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09FCB4" w14:textId="243966C3" w:rsidR="004902FF" w:rsidRPr="004902FF" w:rsidRDefault="004902FF" w:rsidP="004902FF">
      <w:pPr>
        <w:tabs>
          <w:tab w:val="right" w:pos="9639"/>
        </w:tabs>
        <w:overflowPunct/>
        <w:autoSpaceDE/>
        <w:autoSpaceDN/>
        <w:adjustRightInd/>
        <w:spacing w:after="0"/>
        <w:textAlignment w:val="auto"/>
        <w:rPr>
          <w:rFonts w:ascii="Arial" w:eastAsia="Times New Roman" w:hAnsi="Arial" w:cs="Arial"/>
          <w:b/>
          <w:color w:val="auto"/>
          <w:sz w:val="22"/>
          <w:szCs w:val="22"/>
          <w:lang w:eastAsia="en-US"/>
        </w:rPr>
      </w:pPr>
      <w:bookmarkStart w:id="0" w:name="_Hlk513714389"/>
      <w:r w:rsidRPr="004902FF">
        <w:rPr>
          <w:rFonts w:ascii="Arial" w:eastAsia="Times New Roman" w:hAnsi="Arial" w:cs="Arial"/>
          <w:b/>
          <w:color w:val="auto"/>
          <w:sz w:val="22"/>
          <w:szCs w:val="22"/>
          <w:lang w:eastAsia="en-US"/>
        </w:rPr>
        <w:t>3GPP TSG-SA3 Meeting #117</w:t>
      </w:r>
      <w:r w:rsidRPr="004902FF">
        <w:rPr>
          <w:rFonts w:ascii="Arial" w:eastAsia="Times New Roman" w:hAnsi="Arial" w:cs="Arial"/>
          <w:b/>
          <w:color w:val="auto"/>
          <w:sz w:val="22"/>
          <w:szCs w:val="22"/>
          <w:lang w:eastAsia="en-US"/>
        </w:rPr>
        <w:tab/>
      </w:r>
      <w:r w:rsidR="007B0043">
        <w:rPr>
          <w:rFonts w:ascii="Arial" w:eastAsia="Times New Roman" w:hAnsi="Arial" w:cs="Arial"/>
          <w:b/>
          <w:color w:val="auto"/>
          <w:sz w:val="22"/>
          <w:szCs w:val="22"/>
          <w:lang w:eastAsia="en-US"/>
        </w:rPr>
        <w:t>draft_</w:t>
      </w:r>
      <w:r w:rsidR="00A35373" w:rsidRPr="00A35373">
        <w:rPr>
          <w:rFonts w:ascii="Arial" w:eastAsia="Times New Roman" w:hAnsi="Arial" w:cs="Arial"/>
          <w:b/>
          <w:color w:val="auto"/>
          <w:sz w:val="22"/>
          <w:szCs w:val="22"/>
          <w:lang w:eastAsia="en-US"/>
        </w:rPr>
        <w:t>S3</w:t>
      </w:r>
      <w:r w:rsidR="00A35373" w:rsidRPr="00A35373">
        <w:rPr>
          <w:rFonts w:ascii="Cambria Math" w:eastAsia="Times New Roman" w:hAnsi="Cambria Math" w:cs="Cambria Math"/>
          <w:b/>
          <w:color w:val="auto"/>
          <w:sz w:val="22"/>
          <w:szCs w:val="22"/>
          <w:lang w:eastAsia="en-US"/>
        </w:rPr>
        <w:t>‑</w:t>
      </w:r>
      <w:r w:rsidR="00A35373" w:rsidRPr="00A35373">
        <w:rPr>
          <w:rFonts w:ascii="Arial" w:eastAsia="Times New Roman" w:hAnsi="Arial" w:cs="Arial"/>
          <w:b/>
          <w:color w:val="auto"/>
          <w:sz w:val="22"/>
          <w:szCs w:val="22"/>
          <w:lang w:eastAsia="en-US"/>
        </w:rPr>
        <w:t>243503</w:t>
      </w:r>
      <w:r w:rsidR="007B0043">
        <w:rPr>
          <w:rFonts w:ascii="Arial" w:eastAsia="Times New Roman" w:hAnsi="Arial" w:cs="Arial"/>
          <w:b/>
          <w:color w:val="auto"/>
          <w:sz w:val="22"/>
          <w:szCs w:val="22"/>
          <w:lang w:eastAsia="en-US"/>
        </w:rPr>
        <w:t>-r</w:t>
      </w:r>
      <w:r w:rsidR="00FE5E20">
        <w:rPr>
          <w:rFonts w:ascii="Arial" w:eastAsia="Times New Roman" w:hAnsi="Arial" w:cs="Arial"/>
          <w:b/>
          <w:color w:val="auto"/>
          <w:sz w:val="22"/>
          <w:szCs w:val="22"/>
          <w:lang w:eastAsia="en-US"/>
        </w:rPr>
        <w:t>3</w:t>
      </w:r>
    </w:p>
    <w:p w14:paraId="5C3060E0" w14:textId="0037CE29" w:rsidR="004902FF" w:rsidRPr="004902FF" w:rsidRDefault="004902FF" w:rsidP="004902FF">
      <w:pPr>
        <w:widowControl w:val="0"/>
        <w:overflowPunct/>
        <w:autoSpaceDE/>
        <w:autoSpaceDN/>
        <w:adjustRightInd/>
        <w:spacing w:after="0"/>
        <w:textAlignment w:val="auto"/>
        <w:rPr>
          <w:rFonts w:ascii="Arial" w:eastAsia="SimSun" w:hAnsi="Arial"/>
          <w:bCs/>
          <w:noProof/>
          <w:color w:val="auto"/>
          <w:sz w:val="24"/>
          <w:lang w:eastAsia="en-US"/>
        </w:rPr>
      </w:pPr>
      <w:r w:rsidRPr="004902FF">
        <w:rPr>
          <w:rFonts w:ascii="Arial" w:eastAsia="Times New Roman" w:hAnsi="Arial" w:cs="Arial"/>
          <w:b/>
          <w:color w:val="auto"/>
          <w:sz w:val="22"/>
          <w:szCs w:val="22"/>
          <w:lang w:eastAsia="en-US"/>
        </w:rPr>
        <w:t>Maastricht, Netherlands  19 - 23 August 2024</w:t>
      </w:r>
      <w:r w:rsidR="00A35373">
        <w:rPr>
          <w:rFonts w:ascii="Arial" w:eastAsia="Times New Roman" w:hAnsi="Arial" w:cs="Arial"/>
          <w:b/>
          <w:color w:val="auto"/>
          <w:sz w:val="22"/>
          <w:szCs w:val="22"/>
          <w:lang w:eastAsia="en-US"/>
        </w:rPr>
        <w:tab/>
      </w:r>
      <w:r w:rsidR="00A35373">
        <w:rPr>
          <w:rFonts w:ascii="Arial" w:eastAsia="Times New Roman" w:hAnsi="Arial" w:cs="Arial"/>
          <w:b/>
          <w:color w:val="auto"/>
          <w:sz w:val="22"/>
          <w:szCs w:val="22"/>
          <w:lang w:eastAsia="en-US"/>
        </w:rPr>
        <w:tab/>
      </w:r>
      <w:r w:rsidR="00A35373">
        <w:rPr>
          <w:rFonts w:ascii="Arial" w:eastAsia="Times New Roman" w:hAnsi="Arial" w:cs="Arial"/>
          <w:b/>
          <w:color w:val="auto"/>
          <w:sz w:val="22"/>
          <w:szCs w:val="22"/>
          <w:lang w:eastAsia="en-US"/>
        </w:rPr>
        <w:tab/>
      </w:r>
      <w:r w:rsidR="00A35373">
        <w:rPr>
          <w:rFonts w:ascii="Arial" w:eastAsia="Times New Roman" w:hAnsi="Arial" w:cs="Arial"/>
          <w:b/>
          <w:color w:val="auto"/>
          <w:sz w:val="22"/>
          <w:szCs w:val="22"/>
          <w:lang w:eastAsia="en-US"/>
        </w:rPr>
        <w:tab/>
      </w:r>
      <w:r w:rsidR="00A35373">
        <w:rPr>
          <w:rFonts w:ascii="Arial" w:eastAsia="Times New Roman" w:hAnsi="Arial" w:cs="Arial"/>
          <w:b/>
          <w:color w:val="auto"/>
          <w:sz w:val="22"/>
          <w:szCs w:val="22"/>
          <w:lang w:eastAsia="en-US"/>
        </w:rPr>
        <w:tab/>
      </w:r>
      <w:r w:rsidR="00A35373">
        <w:rPr>
          <w:rFonts w:ascii="Arial" w:eastAsia="Times New Roman" w:hAnsi="Arial" w:cs="Arial"/>
          <w:b/>
          <w:color w:val="auto"/>
          <w:sz w:val="22"/>
          <w:szCs w:val="22"/>
          <w:lang w:eastAsia="en-US"/>
        </w:rPr>
        <w:tab/>
      </w:r>
      <w:r w:rsidR="00A35373">
        <w:rPr>
          <w:rFonts w:ascii="Arial" w:eastAsia="Times New Roman" w:hAnsi="Arial" w:cs="Arial"/>
          <w:b/>
          <w:color w:val="auto"/>
          <w:sz w:val="22"/>
          <w:szCs w:val="22"/>
          <w:lang w:eastAsia="en-US"/>
        </w:rPr>
        <w:tab/>
      </w:r>
      <w:r w:rsidR="00A35373">
        <w:rPr>
          <w:rFonts w:ascii="Arial" w:eastAsia="Times New Roman" w:hAnsi="Arial" w:cs="Arial"/>
          <w:b/>
          <w:color w:val="auto"/>
          <w:sz w:val="22"/>
          <w:szCs w:val="22"/>
          <w:lang w:eastAsia="en-US"/>
        </w:rPr>
        <w:tab/>
      </w:r>
      <w:r w:rsidR="00A35373">
        <w:rPr>
          <w:rFonts w:ascii="Arial" w:eastAsia="Times New Roman" w:hAnsi="Arial" w:cs="Arial"/>
          <w:b/>
          <w:color w:val="auto"/>
          <w:sz w:val="22"/>
          <w:szCs w:val="22"/>
          <w:lang w:eastAsia="en-US"/>
        </w:rPr>
        <w:tab/>
      </w:r>
      <w:r w:rsidR="00A35373">
        <w:rPr>
          <w:rFonts w:ascii="Arial" w:eastAsia="Times New Roman" w:hAnsi="Arial" w:cs="Arial"/>
          <w:b/>
          <w:color w:val="auto"/>
          <w:sz w:val="22"/>
          <w:szCs w:val="22"/>
          <w:lang w:eastAsia="en-US"/>
        </w:rPr>
        <w:tab/>
        <w:t xml:space="preserve">revision of </w:t>
      </w:r>
      <w:r w:rsidR="00A35373" w:rsidRPr="00025B67">
        <w:rPr>
          <w:rFonts w:ascii="Arial" w:eastAsia="Times New Roman" w:hAnsi="Arial" w:cs="Arial"/>
          <w:b/>
          <w:bCs/>
          <w:color w:val="auto"/>
          <w:sz w:val="22"/>
          <w:szCs w:val="22"/>
          <w:lang w:eastAsia="en-US"/>
        </w:rPr>
        <w:t>S3-243001</w:t>
      </w:r>
    </w:p>
    <w:p w14:paraId="47016943" w14:textId="77777777" w:rsidR="004902FF" w:rsidRPr="004902FF" w:rsidRDefault="004902FF" w:rsidP="004902FF">
      <w:pPr>
        <w:keepNext/>
        <w:pBdr>
          <w:bottom w:val="single" w:sz="4" w:space="1" w:color="auto"/>
        </w:pBdr>
        <w:tabs>
          <w:tab w:val="right" w:pos="9639"/>
        </w:tabs>
        <w:overflowPunct/>
        <w:autoSpaceDE/>
        <w:autoSpaceDN/>
        <w:adjustRightInd/>
        <w:textAlignment w:val="auto"/>
        <w:outlineLvl w:val="0"/>
        <w:rPr>
          <w:rFonts w:ascii="Arial" w:eastAsia="SimSun" w:hAnsi="Arial" w:cs="Arial"/>
          <w:b/>
          <w:color w:val="auto"/>
          <w:sz w:val="24"/>
          <w:lang w:eastAsia="en-US"/>
        </w:rPr>
      </w:pPr>
    </w:p>
    <w:p w14:paraId="1C2FFACC" w14:textId="4E0CA35D" w:rsidR="004902FF" w:rsidRPr="004902FF" w:rsidRDefault="004902FF" w:rsidP="004902FF">
      <w:pPr>
        <w:keepNext/>
        <w:tabs>
          <w:tab w:val="left" w:pos="2127"/>
        </w:tabs>
        <w:overflowPunct/>
        <w:autoSpaceDE/>
        <w:autoSpaceDN/>
        <w:adjustRightInd/>
        <w:spacing w:after="0"/>
        <w:ind w:left="2126" w:hanging="2126"/>
        <w:textAlignment w:val="auto"/>
        <w:outlineLvl w:val="0"/>
        <w:rPr>
          <w:rFonts w:ascii="Arial" w:eastAsia="SimSun" w:hAnsi="Arial"/>
          <w:b/>
          <w:color w:val="auto"/>
          <w:lang w:val="en-US" w:eastAsia="en-US"/>
        </w:rPr>
      </w:pPr>
      <w:r w:rsidRPr="004902FF">
        <w:rPr>
          <w:rFonts w:ascii="Arial" w:eastAsia="SimSun" w:hAnsi="Arial"/>
          <w:b/>
          <w:color w:val="auto"/>
          <w:lang w:val="en-US" w:eastAsia="en-US"/>
        </w:rPr>
        <w:t>Source:</w:t>
      </w:r>
      <w:r w:rsidRPr="004902FF">
        <w:rPr>
          <w:rFonts w:ascii="Arial" w:eastAsia="SimSun" w:hAnsi="Arial"/>
          <w:b/>
          <w:color w:val="auto"/>
          <w:lang w:val="en-US" w:eastAsia="en-US"/>
        </w:rPr>
        <w:tab/>
      </w:r>
      <w:r>
        <w:rPr>
          <w:rFonts w:ascii="Arial" w:eastAsia="SimSun" w:hAnsi="Arial"/>
          <w:b/>
          <w:color w:val="auto"/>
          <w:lang w:val="en-US" w:eastAsia="en-US"/>
        </w:rPr>
        <w:t>Nokia</w:t>
      </w:r>
      <w:r w:rsidR="00A35373">
        <w:rPr>
          <w:rFonts w:ascii="Arial" w:eastAsia="SimSun" w:hAnsi="Arial"/>
          <w:b/>
          <w:color w:val="auto"/>
          <w:lang w:val="en-US" w:eastAsia="en-US"/>
        </w:rPr>
        <w:t xml:space="preserve">, </w:t>
      </w:r>
      <w:r w:rsidR="00A35373" w:rsidRPr="00D068D9">
        <w:rPr>
          <w:rFonts w:ascii="Arial" w:eastAsia="SimSun" w:hAnsi="Arial"/>
          <w:b/>
          <w:color w:val="auto"/>
          <w:lang w:val="en-US" w:eastAsia="en-US"/>
        </w:rPr>
        <w:t>US National Security Agency</w:t>
      </w:r>
      <w:r w:rsidR="00A35373">
        <w:rPr>
          <w:rFonts w:ascii="Arial" w:eastAsia="SimSun" w:hAnsi="Arial"/>
          <w:b/>
          <w:color w:val="auto"/>
          <w:lang w:val="en-US" w:eastAsia="en-US"/>
        </w:rPr>
        <w:t>, AT&amp;T</w:t>
      </w:r>
    </w:p>
    <w:p w14:paraId="77B51436" w14:textId="58AF24CA" w:rsidR="004902FF" w:rsidRPr="004902FF" w:rsidRDefault="004902FF" w:rsidP="004902FF">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en-US"/>
        </w:rPr>
      </w:pPr>
      <w:r w:rsidRPr="004902FF">
        <w:rPr>
          <w:rFonts w:ascii="Arial" w:eastAsia="SimSun" w:hAnsi="Arial" w:cs="Arial"/>
          <w:b/>
          <w:color w:val="auto"/>
          <w:lang w:eastAsia="en-US"/>
        </w:rPr>
        <w:t>Title:</w:t>
      </w:r>
      <w:r w:rsidRPr="004902FF">
        <w:rPr>
          <w:rFonts w:ascii="Arial" w:eastAsia="SimSun" w:hAnsi="Arial" w:cs="Arial"/>
          <w:b/>
          <w:color w:val="auto"/>
          <w:lang w:eastAsia="en-US"/>
        </w:rPr>
        <w:tab/>
      </w:r>
      <w:r w:rsidR="00296EA8">
        <w:rPr>
          <w:rFonts w:ascii="Arial" w:eastAsia="SimSun" w:hAnsi="Arial" w:cs="Arial"/>
          <w:b/>
          <w:color w:val="auto"/>
          <w:lang w:eastAsia="en-US"/>
        </w:rPr>
        <w:t>New solution for data collection related to API security risks</w:t>
      </w:r>
    </w:p>
    <w:p w14:paraId="78D54CFB" w14:textId="31ACC138" w:rsidR="004902FF" w:rsidRPr="004902FF" w:rsidRDefault="004902FF" w:rsidP="004902FF">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zh-CN"/>
        </w:rPr>
      </w:pPr>
      <w:r w:rsidRPr="004902FF">
        <w:rPr>
          <w:rFonts w:ascii="Arial" w:eastAsia="SimSun" w:hAnsi="Arial"/>
          <w:b/>
          <w:color w:val="auto"/>
          <w:lang w:eastAsia="en-US"/>
        </w:rPr>
        <w:t>Document for:</w:t>
      </w:r>
      <w:r w:rsidRPr="004902FF">
        <w:rPr>
          <w:rFonts w:ascii="Arial" w:eastAsia="SimSun" w:hAnsi="Arial"/>
          <w:b/>
          <w:color w:val="auto"/>
          <w:lang w:eastAsia="en-US"/>
        </w:rPr>
        <w:tab/>
      </w:r>
      <w:r w:rsidRPr="004902FF">
        <w:rPr>
          <w:rFonts w:ascii="Arial" w:eastAsia="SimSun" w:hAnsi="Arial"/>
          <w:b/>
          <w:color w:val="auto"/>
          <w:lang w:eastAsia="zh-CN"/>
        </w:rPr>
        <w:t>Approval</w:t>
      </w:r>
    </w:p>
    <w:p w14:paraId="29F732A5" w14:textId="7730AB8E" w:rsidR="004902FF" w:rsidRPr="004902FF" w:rsidRDefault="004902FF" w:rsidP="004902FF">
      <w:pPr>
        <w:keepNext/>
        <w:pBdr>
          <w:bottom w:val="single" w:sz="4" w:space="1" w:color="auto"/>
        </w:pBdr>
        <w:tabs>
          <w:tab w:val="left" w:pos="2127"/>
        </w:tabs>
        <w:overflowPunct/>
        <w:autoSpaceDE/>
        <w:autoSpaceDN/>
        <w:adjustRightInd/>
        <w:spacing w:after="0"/>
        <w:ind w:left="2126" w:hanging="2126"/>
        <w:textAlignment w:val="auto"/>
        <w:rPr>
          <w:rFonts w:ascii="Arial" w:eastAsia="SimSun" w:hAnsi="Arial"/>
          <w:b/>
          <w:color w:val="auto"/>
          <w:lang w:eastAsia="zh-CN"/>
        </w:rPr>
      </w:pPr>
      <w:r w:rsidRPr="004902FF">
        <w:rPr>
          <w:rFonts w:ascii="Arial" w:eastAsia="SimSun" w:hAnsi="Arial"/>
          <w:b/>
          <w:color w:val="auto"/>
          <w:lang w:eastAsia="en-US"/>
        </w:rPr>
        <w:t>Agenda Item:</w:t>
      </w:r>
      <w:r w:rsidRPr="004902FF">
        <w:rPr>
          <w:rFonts w:ascii="Arial" w:eastAsia="SimSun" w:hAnsi="Arial"/>
          <w:b/>
          <w:color w:val="auto"/>
          <w:lang w:eastAsia="en-US"/>
        </w:rPr>
        <w:tab/>
      </w:r>
      <w:r>
        <w:rPr>
          <w:rFonts w:ascii="Arial" w:eastAsia="SimSun" w:hAnsi="Arial"/>
          <w:b/>
          <w:color w:val="auto"/>
          <w:lang w:eastAsia="en-US"/>
        </w:rPr>
        <w:t>5.1</w:t>
      </w:r>
    </w:p>
    <w:p w14:paraId="7F4FBAD2" w14:textId="77777777" w:rsidR="009E1A74" w:rsidRPr="00FB381A" w:rsidRDefault="009E1A74" w:rsidP="009E1A74">
      <w:pPr>
        <w:pStyle w:val="Heading1"/>
        <w:rPr>
          <w:color w:val="000000" w:themeColor="text1"/>
        </w:rPr>
      </w:pPr>
      <w:r w:rsidRPr="00FB381A">
        <w:rPr>
          <w:color w:val="000000" w:themeColor="text1"/>
        </w:rPr>
        <w:t>1</w:t>
      </w:r>
      <w:r w:rsidRPr="00FB381A">
        <w:rPr>
          <w:color w:val="000000" w:themeColor="text1"/>
        </w:rPr>
        <w:tab/>
        <w:t>Decision/action requested</w:t>
      </w:r>
    </w:p>
    <w:p w14:paraId="30BF1163" w14:textId="1924F887"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 xml:space="preserve">Approve the solution </w:t>
      </w:r>
      <w:r w:rsidR="00C539B4">
        <w:rPr>
          <w:b/>
          <w:i/>
          <w:color w:val="000000" w:themeColor="text1"/>
        </w:rPr>
        <w:t xml:space="preserve">update </w:t>
      </w:r>
      <w:r w:rsidRPr="00FB381A">
        <w:rPr>
          <w:b/>
          <w:i/>
          <w:color w:val="000000" w:themeColor="text1"/>
        </w:rPr>
        <w:t>added to TR 33.790</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220DE567" w14:textId="009A410F" w:rsidR="00885B1E" w:rsidRDefault="00885B1E" w:rsidP="00885B1E">
      <w:pPr>
        <w:pStyle w:val="paragraph"/>
        <w:spacing w:before="0" w:beforeAutospacing="0" w:after="0" w:afterAutospacing="0"/>
        <w:ind w:left="840" w:hanging="840"/>
        <w:textAlignment w:val="baseline"/>
        <w:rPr>
          <w:rStyle w:val="eop"/>
          <w:color w:val="000000"/>
          <w:sz w:val="20"/>
          <w:szCs w:val="20"/>
        </w:rPr>
      </w:pPr>
      <w:r>
        <w:rPr>
          <w:rStyle w:val="normaltextrun"/>
          <w:color w:val="000000"/>
          <w:sz w:val="20"/>
          <w:szCs w:val="20"/>
        </w:rPr>
        <w:t>[1]</w:t>
      </w:r>
      <w:r>
        <w:rPr>
          <w:rStyle w:val="tabchar"/>
          <w:rFonts w:ascii="Calibri" w:hAnsi="Calibri" w:cs="Calibri"/>
          <w:color w:val="000000"/>
          <w:sz w:val="20"/>
          <w:szCs w:val="20"/>
        </w:rPr>
        <w:tab/>
      </w:r>
      <w:r w:rsidR="005B6FB8" w:rsidRPr="005B6FB8">
        <w:rPr>
          <w:rStyle w:val="normaltextrun"/>
          <w:color w:val="000000"/>
          <w:sz w:val="20"/>
          <w:szCs w:val="20"/>
        </w:rPr>
        <w:t>3GPP TR 33.794, 'Study on enablers for Zero Trust Security', (Release 19)</w:t>
      </w:r>
    </w:p>
    <w:p w14:paraId="6436658A" w14:textId="77777777"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4766C797" w14:textId="23924262" w:rsidR="007B24F6" w:rsidRDefault="009E1A74" w:rsidP="00296EA8">
      <w:pPr>
        <w:jc w:val="both"/>
        <w:rPr>
          <w:rStyle w:val="EditorsNoteChar"/>
        </w:rPr>
      </w:pPr>
      <w:r w:rsidRPr="00FB381A">
        <w:rPr>
          <w:color w:val="000000" w:themeColor="text1"/>
          <w:lang w:eastAsia="zh-CN"/>
        </w:rPr>
        <w:t xml:space="preserve">The contribution proposes </w:t>
      </w:r>
      <w:r w:rsidR="00296EA8">
        <w:rPr>
          <w:color w:val="000000" w:themeColor="text1"/>
          <w:lang w:eastAsia="zh-CN"/>
        </w:rPr>
        <w:t>a solution for collecting data which can be used to detect API security risks. This solution proposes to collect counters, KPIs, alarms and logs like detailed in Annex A.</w:t>
      </w: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2AA00B3D" w14:textId="77777777" w:rsidR="005B6FB8" w:rsidRDefault="005B6FB8" w:rsidP="005B6FB8">
      <w:pPr>
        <w:jc w:val="center"/>
        <w:rPr>
          <w:noProof/>
          <w:color w:val="auto"/>
          <w:sz w:val="40"/>
          <w:szCs w:val="40"/>
          <w:lang w:eastAsia="en-US"/>
        </w:rPr>
      </w:pPr>
      <w:r>
        <w:rPr>
          <w:noProof/>
          <w:sz w:val="40"/>
          <w:szCs w:val="40"/>
        </w:rPr>
        <w:t>*****Start of Change 1*****</w:t>
      </w:r>
    </w:p>
    <w:p w14:paraId="41F5F116" w14:textId="77777777" w:rsidR="004C1C4A" w:rsidRPr="000456A1" w:rsidRDefault="004C1C4A" w:rsidP="004C1C4A">
      <w:pPr>
        <w:keepNext/>
        <w:keepLines/>
        <w:overflowPunct/>
        <w:autoSpaceDE/>
        <w:autoSpaceDN/>
        <w:adjustRightInd/>
        <w:spacing w:before="180"/>
        <w:ind w:left="1134" w:hanging="1134"/>
        <w:textAlignment w:val="auto"/>
        <w:outlineLvl w:val="1"/>
        <w:rPr>
          <w:ins w:id="1" w:author="NOKIA-3" w:date="2024-08-23T11:19:00Z" w16du:dateUtc="2024-08-23T09:19:00Z"/>
          <w:rFonts w:ascii="Arial" w:eastAsia="Times New Roman" w:hAnsi="Arial"/>
          <w:color w:val="auto"/>
          <w:sz w:val="32"/>
          <w:lang w:eastAsia="en-US"/>
        </w:rPr>
      </w:pPr>
      <w:bookmarkStart w:id="2" w:name="_Toc22214904"/>
      <w:bookmarkStart w:id="3" w:name="_Toc509905226"/>
      <w:bookmarkStart w:id="4" w:name="_Toc23254037"/>
      <w:bookmarkStart w:id="5" w:name="_Toc436124703"/>
      <w:bookmarkStart w:id="6" w:name="_Toc435670433"/>
      <w:bookmarkStart w:id="7" w:name="_Toc510604403"/>
      <w:bookmarkStart w:id="8" w:name="_Toc167966605"/>
      <w:bookmarkEnd w:id="0"/>
      <w:ins w:id="9" w:author="NOKIA-3" w:date="2024-08-23T11:19:00Z" w16du:dateUtc="2024-08-23T09:19:00Z">
        <w:r w:rsidRPr="000456A1">
          <w:rPr>
            <w:rFonts w:ascii="Arial" w:eastAsia="Times New Roman" w:hAnsi="Arial"/>
            <w:color w:val="auto"/>
            <w:sz w:val="32"/>
            <w:lang w:eastAsia="en-US"/>
          </w:rPr>
          <w:t>7.</w:t>
        </w:r>
        <w:r>
          <w:rPr>
            <w:rFonts w:ascii="Arial" w:eastAsia="Times New Roman" w:hAnsi="Arial"/>
            <w:color w:val="auto"/>
            <w:sz w:val="32"/>
            <w:lang w:eastAsia="en-US"/>
          </w:rPr>
          <w:t>X</w:t>
        </w:r>
        <w:r w:rsidRPr="000456A1">
          <w:rPr>
            <w:rFonts w:ascii="Arial" w:eastAsia="Times New Roman" w:hAnsi="Arial"/>
            <w:color w:val="auto"/>
            <w:sz w:val="32"/>
            <w:lang w:eastAsia="en-US"/>
          </w:rPr>
          <w:tab/>
          <w:t>Solution #</w:t>
        </w:r>
        <w:r>
          <w:rPr>
            <w:rFonts w:ascii="Arial" w:eastAsia="Times New Roman" w:hAnsi="Arial"/>
            <w:color w:val="auto"/>
            <w:sz w:val="32"/>
            <w:lang w:eastAsia="en-US"/>
          </w:rPr>
          <w:t>X</w:t>
        </w:r>
        <w:r w:rsidRPr="000456A1">
          <w:rPr>
            <w:rFonts w:ascii="Arial" w:eastAsia="Times New Roman" w:hAnsi="Arial"/>
            <w:color w:val="auto"/>
            <w:sz w:val="32"/>
            <w:lang w:eastAsia="en-US"/>
          </w:rPr>
          <w:t xml:space="preserve">: Security data collection and exposure to enable detection of </w:t>
        </w:r>
        <w:bookmarkEnd w:id="8"/>
        <w:r>
          <w:rPr>
            <w:rFonts w:ascii="Arial" w:eastAsia="Times New Roman" w:hAnsi="Arial"/>
            <w:color w:val="auto"/>
            <w:sz w:val="32"/>
            <w:lang w:eastAsia="en-US"/>
          </w:rPr>
          <w:t>API security risks</w:t>
        </w:r>
      </w:ins>
    </w:p>
    <w:p w14:paraId="132EBFDF" w14:textId="77777777" w:rsidR="004C1C4A" w:rsidRPr="00296EA8" w:rsidRDefault="004C1C4A" w:rsidP="004C1C4A">
      <w:pPr>
        <w:keepNext/>
        <w:keepLines/>
        <w:overflowPunct/>
        <w:autoSpaceDE/>
        <w:autoSpaceDN/>
        <w:adjustRightInd/>
        <w:spacing w:before="120"/>
        <w:ind w:left="1134" w:hanging="1134"/>
        <w:textAlignment w:val="auto"/>
        <w:outlineLvl w:val="2"/>
        <w:rPr>
          <w:ins w:id="10" w:author="NOKIA-3" w:date="2024-08-23T11:19:00Z" w16du:dateUtc="2024-08-23T09:19:00Z"/>
          <w:rFonts w:ascii="Arial" w:eastAsia="Times New Roman" w:hAnsi="Arial"/>
          <w:color w:val="auto"/>
          <w:sz w:val="28"/>
          <w:lang w:eastAsia="en-US"/>
        </w:rPr>
      </w:pPr>
      <w:bookmarkStart w:id="11" w:name="_Toc167966606"/>
      <w:ins w:id="12" w:author="NOKIA-3" w:date="2024-08-23T11:19:00Z" w16du:dateUtc="2024-08-23T09:19:00Z">
        <w:r w:rsidRPr="000456A1">
          <w:rPr>
            <w:rFonts w:ascii="Arial" w:eastAsia="Times New Roman" w:hAnsi="Arial"/>
            <w:color w:val="auto"/>
            <w:sz w:val="28"/>
            <w:lang w:eastAsia="en-US"/>
          </w:rPr>
          <w:t>7.</w:t>
        </w:r>
        <w:r>
          <w:rPr>
            <w:rFonts w:ascii="Arial" w:eastAsia="Times New Roman" w:hAnsi="Arial"/>
            <w:color w:val="auto"/>
            <w:sz w:val="28"/>
            <w:lang w:eastAsia="en-US"/>
          </w:rPr>
          <w:t>X</w:t>
        </w:r>
        <w:r w:rsidRPr="000456A1">
          <w:rPr>
            <w:rFonts w:ascii="Arial" w:eastAsia="Times New Roman" w:hAnsi="Arial"/>
            <w:color w:val="auto"/>
            <w:sz w:val="28"/>
            <w:lang w:eastAsia="en-US"/>
          </w:rPr>
          <w:t>.1</w:t>
        </w:r>
        <w:r w:rsidRPr="000456A1">
          <w:rPr>
            <w:rFonts w:ascii="Arial" w:eastAsia="Times New Roman" w:hAnsi="Arial"/>
            <w:color w:val="auto"/>
            <w:sz w:val="28"/>
            <w:lang w:eastAsia="en-US"/>
          </w:rPr>
          <w:tab/>
          <w:t>Introduction</w:t>
        </w:r>
        <w:bookmarkEnd w:id="11"/>
      </w:ins>
    </w:p>
    <w:p w14:paraId="0383908D" w14:textId="77777777" w:rsidR="004C1C4A" w:rsidRDefault="004C1C4A" w:rsidP="004C1C4A">
      <w:pPr>
        <w:overflowPunct/>
        <w:autoSpaceDE/>
        <w:autoSpaceDN/>
        <w:adjustRightInd/>
        <w:spacing w:after="0"/>
        <w:jc w:val="both"/>
        <w:textAlignment w:val="auto"/>
        <w:rPr>
          <w:ins w:id="13" w:author="NOKIA-3" w:date="2024-08-23T11:19:00Z" w16du:dateUtc="2024-08-23T09:19:00Z"/>
          <w:rFonts w:eastAsia="Times New Roman"/>
          <w:color w:val="auto"/>
          <w:lang w:eastAsia="en-US"/>
        </w:rPr>
      </w:pPr>
      <w:ins w:id="14" w:author="NOKIA-3" w:date="2024-08-23T11:19:00Z" w16du:dateUtc="2024-08-23T09:19:00Z">
        <w:r>
          <w:rPr>
            <w:rFonts w:eastAsia="Times New Roman"/>
            <w:color w:val="auto"/>
            <w:lang w:eastAsia="en-US"/>
          </w:rPr>
          <w:t>For SBA layer, API security risks can be considered highly likely, because these are the means of interacting with internal and external NFs. It is very important collect data for detecting any potential attacks using such risks which can lead to compromised NFs in the system.</w:t>
        </w:r>
      </w:ins>
    </w:p>
    <w:p w14:paraId="694D3016" w14:textId="77777777" w:rsidR="004C1C4A" w:rsidRDefault="004C1C4A" w:rsidP="004C1C4A">
      <w:pPr>
        <w:overflowPunct/>
        <w:autoSpaceDE/>
        <w:autoSpaceDN/>
        <w:adjustRightInd/>
        <w:spacing w:after="0"/>
        <w:jc w:val="both"/>
        <w:textAlignment w:val="auto"/>
        <w:rPr>
          <w:ins w:id="15" w:author="NOKIA-3" w:date="2024-08-23T11:19:00Z" w16du:dateUtc="2024-08-23T09:19:00Z"/>
          <w:rFonts w:eastAsia="Times New Roman"/>
          <w:color w:val="auto"/>
          <w:lang w:eastAsia="en-US"/>
        </w:rPr>
      </w:pPr>
    </w:p>
    <w:p w14:paraId="513AA50A" w14:textId="77777777" w:rsidR="004C1C4A" w:rsidRDefault="004C1C4A" w:rsidP="004C1C4A">
      <w:pPr>
        <w:overflowPunct/>
        <w:autoSpaceDE/>
        <w:autoSpaceDN/>
        <w:adjustRightInd/>
        <w:spacing w:after="0"/>
        <w:jc w:val="both"/>
        <w:textAlignment w:val="auto"/>
        <w:rPr>
          <w:ins w:id="16" w:author="NOKIA-3" w:date="2024-08-23T11:19:00Z" w16du:dateUtc="2024-08-23T09:19:00Z"/>
          <w:rFonts w:eastAsia="Times New Roman"/>
          <w:color w:val="auto"/>
          <w:lang w:eastAsia="en-US"/>
        </w:rPr>
      </w:pPr>
      <w:ins w:id="17" w:author="NOKIA-3" w:date="2024-08-23T11:19:00Z" w16du:dateUtc="2024-08-23T09:19:00Z">
        <w:r>
          <w:rPr>
            <w:rFonts w:eastAsia="Times New Roman"/>
            <w:color w:val="auto"/>
            <w:lang w:eastAsia="en-US"/>
          </w:rPr>
          <w:t>This solution proposes the following:</w:t>
        </w:r>
      </w:ins>
    </w:p>
    <w:p w14:paraId="51DA63CC" w14:textId="77777777" w:rsidR="004C1C4A" w:rsidRDefault="004C1C4A" w:rsidP="004C1C4A">
      <w:pPr>
        <w:pStyle w:val="ListParagraph"/>
        <w:numPr>
          <w:ilvl w:val="0"/>
          <w:numId w:val="25"/>
        </w:numPr>
        <w:jc w:val="both"/>
        <w:rPr>
          <w:ins w:id="18" w:author="NOKIA-3" w:date="2024-08-23T11:19:00Z" w16du:dateUtc="2024-08-23T09:19:00Z"/>
          <w:rFonts w:ascii="Times New Roman" w:eastAsia="Times New Roman" w:hAnsi="Times New Roman" w:cs="Times New Roman"/>
          <w:sz w:val="20"/>
          <w:szCs w:val="20"/>
          <w:lang w:val="en-GB" w:eastAsia="en-US"/>
        </w:rPr>
      </w:pPr>
      <w:ins w:id="19" w:author="NOKIA-3" w:date="2024-08-23T11:19:00Z" w16du:dateUtc="2024-08-23T09:19:00Z">
        <w:r>
          <w:rPr>
            <w:rFonts w:ascii="Times New Roman" w:eastAsia="Times New Roman" w:hAnsi="Times New Roman" w:cs="Times New Roman"/>
            <w:sz w:val="20"/>
            <w:szCs w:val="20"/>
            <w:lang w:val="en-GB" w:eastAsia="en-US"/>
          </w:rPr>
          <w:t>Define data dictionary for each security data point which can be collected for different kinds of API security risks. For e.g., “</w:t>
        </w:r>
        <w:proofErr w:type="spellStart"/>
        <w:r>
          <w:rPr>
            <w:rFonts w:ascii="Times New Roman" w:eastAsia="Times New Roman" w:hAnsi="Times New Roman" w:cs="Times New Roman"/>
            <w:sz w:val="20"/>
            <w:szCs w:val="20"/>
            <w:lang w:val="en-GB" w:eastAsia="en-US"/>
          </w:rPr>
          <w:t>src_ip</w:t>
        </w:r>
        <w:proofErr w:type="spellEnd"/>
        <w:r>
          <w:rPr>
            <w:rFonts w:ascii="Times New Roman" w:eastAsia="Times New Roman" w:hAnsi="Times New Roman" w:cs="Times New Roman"/>
            <w:sz w:val="20"/>
            <w:szCs w:val="20"/>
            <w:lang w:val="en-GB" w:eastAsia="en-US"/>
          </w:rPr>
          <w:t>” for source IP, “</w:t>
        </w:r>
        <w:proofErr w:type="spellStart"/>
        <w:r>
          <w:rPr>
            <w:rFonts w:ascii="Times New Roman" w:eastAsia="Times New Roman" w:hAnsi="Times New Roman" w:cs="Times New Roman"/>
            <w:sz w:val="20"/>
            <w:szCs w:val="20"/>
            <w:lang w:val="en-GB" w:eastAsia="en-US"/>
          </w:rPr>
          <w:t>dst_ip</w:t>
        </w:r>
        <w:proofErr w:type="spellEnd"/>
        <w:r>
          <w:rPr>
            <w:rFonts w:ascii="Times New Roman" w:eastAsia="Times New Roman" w:hAnsi="Times New Roman" w:cs="Times New Roman"/>
            <w:sz w:val="20"/>
            <w:szCs w:val="20"/>
            <w:lang w:val="en-GB" w:eastAsia="en-US"/>
          </w:rPr>
          <w:t>” for destination IP, etc..</w:t>
        </w:r>
      </w:ins>
    </w:p>
    <w:p w14:paraId="423369EB" w14:textId="77777777" w:rsidR="004C1C4A" w:rsidRDefault="004C1C4A" w:rsidP="004C1C4A">
      <w:pPr>
        <w:pStyle w:val="ListParagraph"/>
        <w:numPr>
          <w:ilvl w:val="0"/>
          <w:numId w:val="25"/>
        </w:numPr>
        <w:jc w:val="both"/>
        <w:rPr>
          <w:ins w:id="20" w:author="NOKIA-3" w:date="2024-08-23T11:19:00Z" w16du:dateUtc="2024-08-23T09:19:00Z"/>
          <w:rFonts w:ascii="Times New Roman" w:eastAsia="Times New Roman" w:hAnsi="Times New Roman" w:cs="Times New Roman"/>
          <w:sz w:val="20"/>
          <w:szCs w:val="20"/>
          <w:lang w:val="en-GB" w:eastAsia="en-US"/>
        </w:rPr>
      </w:pPr>
      <w:ins w:id="21" w:author="NOKIA-3" w:date="2024-08-23T11:19:00Z" w16du:dateUtc="2024-08-23T09:19:00Z">
        <w:r w:rsidRPr="00296EA8">
          <w:rPr>
            <w:rFonts w:ascii="Times New Roman" w:eastAsia="Times New Roman" w:hAnsi="Times New Roman" w:cs="Times New Roman"/>
            <w:sz w:val="20"/>
            <w:szCs w:val="20"/>
            <w:lang w:val="en-GB" w:eastAsia="en-US"/>
          </w:rPr>
          <w:t xml:space="preserve">Assigning a unique ID </w:t>
        </w:r>
        <w:r>
          <w:rPr>
            <w:rFonts w:ascii="Times New Roman" w:eastAsia="Times New Roman" w:hAnsi="Times New Roman" w:cs="Times New Roman"/>
            <w:sz w:val="20"/>
            <w:szCs w:val="20"/>
            <w:lang w:val="en-GB" w:eastAsia="en-US"/>
          </w:rPr>
          <w:t>to different kinds of API security risks. Such unique ID can have data types as per the security data dictionary. The actual IDs can be implementation dependent. However, assigning unique IDs can help structuring security data for analysis.</w:t>
        </w:r>
      </w:ins>
    </w:p>
    <w:p w14:paraId="497329EC" w14:textId="77777777" w:rsidR="004C1C4A" w:rsidRDefault="004C1C4A" w:rsidP="004C1C4A">
      <w:pPr>
        <w:pStyle w:val="ListParagraph"/>
        <w:numPr>
          <w:ilvl w:val="0"/>
          <w:numId w:val="25"/>
        </w:numPr>
        <w:jc w:val="both"/>
        <w:rPr>
          <w:ins w:id="22" w:author="NOKIA-3" w:date="2024-08-23T11:19:00Z" w16du:dateUtc="2024-08-23T09:19:00Z"/>
          <w:rFonts w:ascii="Times New Roman" w:eastAsia="Times New Roman" w:hAnsi="Times New Roman" w:cs="Times New Roman"/>
          <w:sz w:val="20"/>
          <w:szCs w:val="20"/>
          <w:lang w:val="en-GB" w:eastAsia="en-US"/>
        </w:rPr>
      </w:pPr>
      <w:ins w:id="23" w:author="NOKIA-3" w:date="2024-08-23T11:19:00Z" w16du:dateUtc="2024-08-23T09:19:00Z">
        <w:r>
          <w:rPr>
            <w:rFonts w:ascii="Times New Roman" w:eastAsia="Times New Roman" w:hAnsi="Times New Roman" w:cs="Times New Roman"/>
            <w:sz w:val="20"/>
            <w:szCs w:val="20"/>
            <w:lang w:val="en-GB" w:eastAsia="en-US"/>
          </w:rPr>
          <w:t xml:space="preserve">Collecting security data points which include data associated with each API security risk. </w:t>
        </w:r>
      </w:ins>
    </w:p>
    <w:p w14:paraId="621C1C7F" w14:textId="77777777" w:rsidR="004C1C4A" w:rsidRDefault="004C1C4A" w:rsidP="004C1C4A">
      <w:pPr>
        <w:pStyle w:val="ListParagraph"/>
        <w:numPr>
          <w:ilvl w:val="0"/>
          <w:numId w:val="25"/>
        </w:numPr>
        <w:jc w:val="both"/>
        <w:rPr>
          <w:ins w:id="24" w:author="NOKIA-3" w:date="2024-08-23T11:19:00Z" w16du:dateUtc="2024-08-23T09:19:00Z"/>
          <w:rFonts w:ascii="Times New Roman" w:eastAsia="Times New Roman" w:hAnsi="Times New Roman" w:cs="Times New Roman"/>
          <w:sz w:val="20"/>
          <w:szCs w:val="20"/>
          <w:lang w:val="en-GB" w:eastAsia="en-US"/>
        </w:rPr>
      </w:pPr>
      <w:ins w:id="25" w:author="NOKIA-3" w:date="2024-08-23T11:19:00Z" w16du:dateUtc="2024-08-23T09:19:00Z">
        <w:r>
          <w:rPr>
            <w:rFonts w:ascii="Times New Roman" w:eastAsia="Times New Roman" w:hAnsi="Times New Roman" w:cs="Times New Roman"/>
            <w:sz w:val="20"/>
            <w:szCs w:val="20"/>
            <w:lang w:val="en-GB" w:eastAsia="en-US"/>
          </w:rPr>
          <w:t xml:space="preserve">Raising alarms when some API security risk is detected. For example, when a burst of API access requests are received with a burst size greater than a configured threshold, an alarm can be raised to indicate potential DoS attack. </w:t>
        </w:r>
      </w:ins>
    </w:p>
    <w:p w14:paraId="6B7E2534" w14:textId="77777777" w:rsidR="004C1C4A" w:rsidRPr="00E719AB" w:rsidRDefault="004C1C4A" w:rsidP="004C1C4A">
      <w:pPr>
        <w:pStyle w:val="ListParagraph"/>
        <w:numPr>
          <w:ilvl w:val="1"/>
          <w:numId w:val="25"/>
        </w:numPr>
        <w:jc w:val="both"/>
        <w:rPr>
          <w:ins w:id="26" w:author="NOKIA-3" w:date="2024-08-23T11:19:00Z" w16du:dateUtc="2024-08-23T09:19:00Z"/>
          <w:rFonts w:ascii="Times New Roman" w:eastAsia="Times New Roman" w:hAnsi="Times New Roman" w:cs="Times New Roman"/>
          <w:sz w:val="20"/>
          <w:szCs w:val="20"/>
          <w:lang w:val="en-GB" w:eastAsia="en-US"/>
        </w:rPr>
      </w:pPr>
      <w:ins w:id="27" w:author="NOKIA-3" w:date="2024-08-23T11:19:00Z" w16du:dateUtc="2024-08-23T09:19:00Z">
        <w:r w:rsidRPr="00E719AB">
          <w:rPr>
            <w:rFonts w:ascii="Times New Roman" w:eastAsia="Times New Roman" w:hAnsi="Times New Roman" w:cs="Times New Roman"/>
            <w:sz w:val="20"/>
            <w:szCs w:val="20"/>
            <w:lang w:val="en-GB" w:eastAsia="en-US"/>
          </w:rPr>
          <w:t>Security Alarms: Relevant threshold mentioned in below examples can be configured by the operators. Following can be examples of security alarms which can be raised for API related security risks:</w:t>
        </w:r>
      </w:ins>
    </w:p>
    <w:p w14:paraId="61661966" w14:textId="77777777" w:rsidR="004C1C4A" w:rsidRPr="00E719AB" w:rsidRDefault="004C1C4A" w:rsidP="004C1C4A">
      <w:pPr>
        <w:pStyle w:val="ListParagraph"/>
        <w:numPr>
          <w:ilvl w:val="1"/>
          <w:numId w:val="25"/>
        </w:numPr>
        <w:jc w:val="both"/>
        <w:rPr>
          <w:ins w:id="28" w:author="NOKIA-3" w:date="2024-08-23T11:19:00Z" w16du:dateUtc="2024-08-23T09:19:00Z"/>
          <w:rFonts w:ascii="Times New Roman" w:eastAsia="Times New Roman" w:hAnsi="Times New Roman" w:cs="Times New Roman"/>
          <w:sz w:val="20"/>
          <w:szCs w:val="20"/>
          <w:lang w:val="en-GB" w:eastAsia="en-US"/>
        </w:rPr>
      </w:pPr>
      <w:ins w:id="29" w:author="NOKIA-3" w:date="2024-08-23T11:19:00Z" w16du:dateUtc="2024-08-23T09:19:00Z">
        <w:r w:rsidRPr="00E719AB">
          <w:rPr>
            <w:rFonts w:ascii="Times New Roman" w:eastAsia="Times New Roman" w:hAnsi="Times New Roman" w:cs="Times New Roman"/>
            <w:sz w:val="20"/>
            <w:szCs w:val="20"/>
            <w:lang w:val="en-GB" w:eastAsia="en-US"/>
          </w:rPr>
          <w:t>Multiple simultaneous API access requests detected above threshold.</w:t>
        </w:r>
      </w:ins>
    </w:p>
    <w:p w14:paraId="24E95245" w14:textId="77777777" w:rsidR="004C1C4A" w:rsidRPr="00E719AB" w:rsidRDefault="004C1C4A" w:rsidP="004C1C4A">
      <w:pPr>
        <w:pStyle w:val="ListParagraph"/>
        <w:numPr>
          <w:ilvl w:val="1"/>
          <w:numId w:val="25"/>
        </w:numPr>
        <w:jc w:val="both"/>
        <w:rPr>
          <w:ins w:id="30" w:author="NOKIA-3" w:date="2024-08-23T11:19:00Z" w16du:dateUtc="2024-08-23T09:19:00Z"/>
          <w:rFonts w:ascii="Times New Roman" w:eastAsia="Times New Roman" w:hAnsi="Times New Roman" w:cs="Times New Roman"/>
          <w:sz w:val="20"/>
          <w:szCs w:val="20"/>
          <w:lang w:val="en-GB" w:eastAsia="en-US"/>
        </w:rPr>
      </w:pPr>
      <w:ins w:id="31" w:author="NOKIA-3" w:date="2024-08-23T11:19:00Z" w16du:dateUtc="2024-08-23T09:19:00Z">
        <w:r w:rsidRPr="00E719AB">
          <w:rPr>
            <w:rFonts w:ascii="Times New Roman" w:eastAsia="Times New Roman" w:hAnsi="Times New Roman" w:cs="Times New Roman"/>
            <w:sz w:val="20"/>
            <w:szCs w:val="20"/>
            <w:lang w:val="en-GB" w:eastAsia="en-US"/>
          </w:rPr>
          <w:t>Such alarm can help indicate a possible API4:2023 Unrestricted Resource Consumption [2] which can lead to DoS attacks.</w:t>
        </w:r>
      </w:ins>
    </w:p>
    <w:p w14:paraId="2605F058" w14:textId="77777777" w:rsidR="004C1C4A" w:rsidRPr="00E719AB" w:rsidRDefault="004C1C4A" w:rsidP="004C1C4A">
      <w:pPr>
        <w:pStyle w:val="ListParagraph"/>
        <w:numPr>
          <w:ilvl w:val="1"/>
          <w:numId w:val="25"/>
        </w:numPr>
        <w:jc w:val="both"/>
        <w:rPr>
          <w:ins w:id="32" w:author="NOKIA-3" w:date="2024-08-23T11:19:00Z" w16du:dateUtc="2024-08-23T09:19:00Z"/>
          <w:rFonts w:ascii="Times New Roman" w:eastAsia="Times New Roman" w:hAnsi="Times New Roman" w:cs="Times New Roman"/>
          <w:sz w:val="20"/>
          <w:szCs w:val="20"/>
          <w:lang w:val="en-GB" w:eastAsia="en-US"/>
        </w:rPr>
      </w:pPr>
      <w:ins w:id="33" w:author="NOKIA-3" w:date="2024-08-23T11:19:00Z" w16du:dateUtc="2024-08-23T09:19:00Z">
        <w:r w:rsidRPr="00E719AB">
          <w:rPr>
            <w:rFonts w:ascii="Times New Roman" w:eastAsia="Times New Roman" w:hAnsi="Times New Roman" w:cs="Times New Roman"/>
            <w:sz w:val="20"/>
            <w:szCs w:val="20"/>
            <w:lang w:val="en-GB" w:eastAsia="en-US"/>
          </w:rPr>
          <w:t>Detected usage of known vulnerability exploit.</w:t>
        </w:r>
      </w:ins>
    </w:p>
    <w:p w14:paraId="4CE21A30" w14:textId="77777777" w:rsidR="004C1C4A" w:rsidRPr="00E719AB" w:rsidRDefault="004C1C4A" w:rsidP="004C1C4A">
      <w:pPr>
        <w:pStyle w:val="ListParagraph"/>
        <w:numPr>
          <w:ilvl w:val="1"/>
          <w:numId w:val="25"/>
        </w:numPr>
        <w:jc w:val="both"/>
        <w:rPr>
          <w:ins w:id="34" w:author="NOKIA-3" w:date="2024-08-23T11:19:00Z" w16du:dateUtc="2024-08-23T09:19:00Z"/>
          <w:rFonts w:ascii="Times New Roman" w:eastAsia="Times New Roman" w:hAnsi="Times New Roman" w:cs="Times New Roman"/>
          <w:sz w:val="20"/>
          <w:szCs w:val="20"/>
          <w:lang w:val="en-GB" w:eastAsia="en-US"/>
        </w:rPr>
      </w:pPr>
      <w:ins w:id="35" w:author="NOKIA-3" w:date="2024-08-23T11:19:00Z" w16du:dateUtc="2024-08-23T09:19:00Z">
        <w:r w:rsidRPr="00E719AB">
          <w:rPr>
            <w:rFonts w:ascii="Times New Roman" w:eastAsia="Times New Roman" w:hAnsi="Times New Roman" w:cs="Times New Roman"/>
            <w:sz w:val="20"/>
            <w:szCs w:val="20"/>
            <w:lang w:val="en-GB" w:eastAsia="en-US"/>
          </w:rPr>
          <w:t>Such alarm can help indicate a possible risk like API8:2023 Security Misconfiguration</w:t>
        </w:r>
      </w:ins>
    </w:p>
    <w:p w14:paraId="19138273" w14:textId="77777777" w:rsidR="004C1C4A" w:rsidRPr="00E719AB" w:rsidRDefault="004C1C4A" w:rsidP="004C1C4A">
      <w:pPr>
        <w:pStyle w:val="ListParagraph"/>
        <w:numPr>
          <w:ilvl w:val="1"/>
          <w:numId w:val="25"/>
        </w:numPr>
        <w:jc w:val="both"/>
        <w:rPr>
          <w:ins w:id="36" w:author="NOKIA-3" w:date="2024-08-23T11:19:00Z" w16du:dateUtc="2024-08-23T09:19:00Z"/>
          <w:rFonts w:ascii="Times New Roman" w:eastAsia="Times New Roman" w:hAnsi="Times New Roman" w:cs="Times New Roman"/>
          <w:sz w:val="20"/>
          <w:szCs w:val="20"/>
          <w:lang w:val="en-GB" w:eastAsia="en-US"/>
        </w:rPr>
      </w:pPr>
      <w:ins w:id="37" w:author="NOKIA-3" w:date="2024-08-23T11:19:00Z" w16du:dateUtc="2024-08-23T09:19:00Z">
        <w:r w:rsidRPr="00E719AB">
          <w:rPr>
            <w:rFonts w:ascii="Times New Roman" w:eastAsia="Times New Roman" w:hAnsi="Times New Roman" w:cs="Times New Roman"/>
            <w:sz w:val="20"/>
            <w:szCs w:val="20"/>
            <w:lang w:val="en-GB" w:eastAsia="en-US"/>
          </w:rPr>
          <w:lastRenderedPageBreak/>
          <w:t>Number of invalid tokens used for authentication exceeded threshold.</w:t>
        </w:r>
      </w:ins>
    </w:p>
    <w:p w14:paraId="1C80358B" w14:textId="77777777" w:rsidR="004C1C4A" w:rsidRDefault="004C1C4A" w:rsidP="004C1C4A">
      <w:pPr>
        <w:pStyle w:val="ListParagraph"/>
        <w:numPr>
          <w:ilvl w:val="1"/>
          <w:numId w:val="25"/>
        </w:numPr>
        <w:jc w:val="both"/>
        <w:rPr>
          <w:ins w:id="38" w:author="NOKIA-3" w:date="2024-08-23T11:19:00Z" w16du:dateUtc="2024-08-23T09:19:00Z"/>
          <w:rFonts w:ascii="Times New Roman" w:eastAsia="Times New Roman" w:hAnsi="Times New Roman" w:cs="Times New Roman"/>
          <w:sz w:val="20"/>
          <w:szCs w:val="20"/>
          <w:lang w:val="en-GB" w:eastAsia="en-US"/>
        </w:rPr>
      </w:pPr>
      <w:ins w:id="39" w:author="NOKIA-3" w:date="2024-08-23T11:19:00Z" w16du:dateUtc="2024-08-23T09:19:00Z">
        <w:r w:rsidRPr="00E719AB">
          <w:rPr>
            <w:rFonts w:ascii="Times New Roman" w:eastAsia="Times New Roman" w:hAnsi="Times New Roman" w:cs="Times New Roman"/>
            <w:sz w:val="20"/>
            <w:szCs w:val="20"/>
            <w:lang w:val="en-GB" w:eastAsia="en-US"/>
          </w:rPr>
          <w:t>Such alarms can help detect a potential brute-force attack.</w:t>
        </w:r>
      </w:ins>
    </w:p>
    <w:p w14:paraId="7D92DF12" w14:textId="77777777" w:rsidR="004C1C4A" w:rsidRPr="00296EA8" w:rsidRDefault="004C1C4A" w:rsidP="004C1C4A">
      <w:pPr>
        <w:pStyle w:val="ListParagraph"/>
        <w:numPr>
          <w:ilvl w:val="0"/>
          <w:numId w:val="25"/>
        </w:numPr>
        <w:jc w:val="both"/>
        <w:rPr>
          <w:ins w:id="40" w:author="NOKIA-3" w:date="2024-08-23T11:19:00Z" w16du:dateUtc="2024-08-23T09:19:00Z"/>
          <w:rFonts w:ascii="Times New Roman" w:eastAsia="Times New Roman" w:hAnsi="Times New Roman" w:cs="Times New Roman"/>
          <w:sz w:val="20"/>
          <w:szCs w:val="20"/>
          <w:lang w:val="en-GB" w:eastAsia="en-US"/>
        </w:rPr>
      </w:pPr>
      <w:ins w:id="41" w:author="NOKIA-3" w:date="2024-08-23T11:19:00Z" w16du:dateUtc="2024-08-23T09:19:00Z">
        <w:r>
          <w:rPr>
            <w:rFonts w:ascii="Times New Roman" w:eastAsia="Times New Roman" w:hAnsi="Times New Roman" w:cs="Times New Roman"/>
            <w:sz w:val="20"/>
            <w:szCs w:val="20"/>
            <w:lang w:val="en-GB" w:eastAsia="en-US"/>
          </w:rPr>
          <w:t xml:space="preserve">Collecting security counters and KPIs which can help detection/prediction of an attack which is attempting to exploit an API security risk. Below table- </w:t>
        </w:r>
        <w:r w:rsidRPr="00E719AB">
          <w:rPr>
            <w:rFonts w:ascii="Times New Roman" w:eastAsia="Times New Roman" w:hAnsi="Times New Roman" w:cs="Times New Roman"/>
            <w:sz w:val="20"/>
            <w:szCs w:val="20"/>
            <w:highlight w:val="yellow"/>
            <w:lang w:val="en-GB" w:eastAsia="en-US"/>
          </w:rPr>
          <w:t>X</w:t>
        </w:r>
        <w:r>
          <w:rPr>
            <w:rFonts w:ascii="Times New Roman" w:eastAsia="Times New Roman" w:hAnsi="Times New Roman" w:cs="Times New Roman"/>
            <w:sz w:val="20"/>
            <w:szCs w:val="20"/>
            <w:lang w:val="en-GB" w:eastAsia="en-US"/>
          </w:rPr>
          <w:t xml:space="preserve"> gives some examples of such counters and KPIs.</w:t>
        </w:r>
      </w:ins>
    </w:p>
    <w:p w14:paraId="0684C3FB" w14:textId="77777777" w:rsidR="004C1C4A" w:rsidRDefault="004C1C4A" w:rsidP="004C1C4A">
      <w:pPr>
        <w:overflowPunct/>
        <w:autoSpaceDE/>
        <w:autoSpaceDN/>
        <w:adjustRightInd/>
        <w:spacing w:after="0"/>
        <w:jc w:val="both"/>
        <w:textAlignment w:val="auto"/>
        <w:rPr>
          <w:ins w:id="42" w:author="NOKIA-3" w:date="2024-08-23T11:19:00Z" w16du:dateUtc="2024-08-23T09:19:00Z"/>
          <w:rFonts w:eastAsia="Times New Roman"/>
          <w:color w:val="auto"/>
          <w:lang w:eastAsia="en-US"/>
        </w:rPr>
      </w:pPr>
      <w:ins w:id="43" w:author="NOKIA-3" w:date="2024-08-23T11:19:00Z" w16du:dateUtc="2024-08-23T09:19:00Z">
        <w:r>
          <w:rPr>
            <w:rFonts w:eastAsia="Times New Roman"/>
            <w:color w:val="auto"/>
            <w:lang w:eastAsia="en-US"/>
          </w:rPr>
          <w:t xml:space="preserve">Operator’s security monitoring and evaluation functions can collect such security counters and KPIs by subscribing to NFs for receiving specific security data. The subscriptions can be dynamically changed during runtime according to monitoring policies. Only authorized function/service can subscribe to collect such data. </w:t>
        </w:r>
      </w:ins>
    </w:p>
    <w:p w14:paraId="2E5F3333" w14:textId="77777777" w:rsidR="004C1C4A" w:rsidRDefault="004C1C4A" w:rsidP="004C1C4A">
      <w:pPr>
        <w:overflowPunct/>
        <w:autoSpaceDE/>
        <w:autoSpaceDN/>
        <w:adjustRightInd/>
        <w:spacing w:after="0"/>
        <w:jc w:val="both"/>
        <w:textAlignment w:val="auto"/>
        <w:rPr>
          <w:ins w:id="44" w:author="NOKIA-3" w:date="2024-08-23T11:19:00Z" w16du:dateUtc="2024-08-23T09:19:00Z"/>
          <w:rFonts w:eastAsia="Times New Roman"/>
          <w:color w:val="auto"/>
          <w:lang w:eastAsia="en-US"/>
        </w:rPr>
      </w:pPr>
    </w:p>
    <w:p w14:paraId="153BFC27" w14:textId="77777777" w:rsidR="004C1C4A" w:rsidRDefault="004C1C4A" w:rsidP="004C1C4A">
      <w:pPr>
        <w:overflowPunct/>
        <w:autoSpaceDE/>
        <w:autoSpaceDN/>
        <w:adjustRightInd/>
        <w:spacing w:after="0"/>
        <w:jc w:val="both"/>
        <w:textAlignment w:val="auto"/>
        <w:rPr>
          <w:ins w:id="45" w:author="NOKIA-3" w:date="2024-08-23T11:19:00Z" w16du:dateUtc="2024-08-23T09:19:00Z"/>
          <w:rFonts w:eastAsia="Times New Roman"/>
          <w:color w:val="auto"/>
          <w:lang w:eastAsia="en-US"/>
        </w:rPr>
      </w:pPr>
    </w:p>
    <w:p w14:paraId="394528BA" w14:textId="77777777" w:rsidR="004C1C4A" w:rsidRDefault="004C1C4A" w:rsidP="004C1C4A">
      <w:pPr>
        <w:overflowPunct/>
        <w:autoSpaceDE/>
        <w:autoSpaceDN/>
        <w:adjustRightInd/>
        <w:spacing w:after="0"/>
        <w:jc w:val="both"/>
        <w:textAlignment w:val="auto"/>
        <w:rPr>
          <w:ins w:id="46" w:author="NOKIA-3" w:date="2024-08-23T11:19:00Z" w16du:dateUtc="2024-08-23T09:19:00Z"/>
          <w:rFonts w:eastAsia="Times New Roman"/>
          <w:color w:val="auto"/>
          <w:lang w:eastAsia="en-US"/>
        </w:rPr>
      </w:pPr>
    </w:p>
    <w:p w14:paraId="2D384921" w14:textId="77777777" w:rsidR="004C1C4A" w:rsidRPr="00660863" w:rsidRDefault="004C1C4A" w:rsidP="004C1C4A">
      <w:pPr>
        <w:keepNext/>
        <w:keepLines/>
        <w:overflowPunct/>
        <w:autoSpaceDE/>
        <w:autoSpaceDN/>
        <w:adjustRightInd/>
        <w:spacing w:before="120"/>
        <w:ind w:left="1134" w:hanging="1134"/>
        <w:textAlignment w:val="auto"/>
        <w:outlineLvl w:val="2"/>
        <w:rPr>
          <w:ins w:id="47" w:author="NOKIA-3" w:date="2024-08-23T11:19:00Z" w16du:dateUtc="2024-08-23T09:19:00Z"/>
          <w:rFonts w:ascii="Arial" w:eastAsia="Times New Roman" w:hAnsi="Arial"/>
          <w:color w:val="auto"/>
          <w:sz w:val="28"/>
          <w:lang w:eastAsia="en-US"/>
        </w:rPr>
      </w:pPr>
      <w:bookmarkStart w:id="48" w:name="_Toc167966611"/>
      <w:ins w:id="49" w:author="NOKIA-3" w:date="2024-08-23T11:19:00Z" w16du:dateUtc="2024-08-23T09:19:00Z">
        <w:r w:rsidRPr="00660863">
          <w:rPr>
            <w:rFonts w:ascii="Arial" w:eastAsia="Times New Roman" w:hAnsi="Arial"/>
            <w:color w:val="auto"/>
            <w:sz w:val="28"/>
            <w:lang w:eastAsia="en-US"/>
          </w:rPr>
          <w:t>7.</w:t>
        </w:r>
        <w:r>
          <w:rPr>
            <w:rFonts w:ascii="Arial" w:eastAsia="Times New Roman" w:hAnsi="Arial"/>
            <w:color w:val="auto"/>
            <w:sz w:val="28"/>
            <w:lang w:eastAsia="en-US"/>
          </w:rPr>
          <w:t>X</w:t>
        </w:r>
        <w:r w:rsidRPr="00660863">
          <w:rPr>
            <w:rFonts w:ascii="Arial" w:eastAsia="Times New Roman" w:hAnsi="Arial"/>
            <w:color w:val="auto"/>
            <w:sz w:val="28"/>
            <w:lang w:eastAsia="en-US"/>
          </w:rPr>
          <w:t>.2</w:t>
        </w:r>
        <w:r w:rsidRPr="00660863">
          <w:rPr>
            <w:rFonts w:ascii="Arial" w:eastAsia="Times New Roman" w:hAnsi="Arial"/>
            <w:color w:val="auto"/>
            <w:sz w:val="28"/>
            <w:lang w:eastAsia="en-US"/>
          </w:rPr>
          <w:tab/>
          <w:t>Solution details</w:t>
        </w:r>
        <w:bookmarkEnd w:id="48"/>
      </w:ins>
    </w:p>
    <w:p w14:paraId="635A3D7E" w14:textId="77777777" w:rsidR="004C1C4A" w:rsidRDefault="004C1C4A" w:rsidP="004C1C4A">
      <w:pPr>
        <w:overflowPunct/>
        <w:autoSpaceDE/>
        <w:autoSpaceDN/>
        <w:adjustRightInd/>
        <w:spacing w:after="0"/>
        <w:jc w:val="both"/>
        <w:textAlignment w:val="auto"/>
        <w:rPr>
          <w:ins w:id="50" w:author="NOKIA-3" w:date="2024-08-23T11:19:00Z" w16du:dateUtc="2024-08-23T09:19:00Z"/>
          <w:rFonts w:eastAsia="Times New Roman"/>
          <w:color w:val="auto"/>
          <w:lang w:eastAsia="en-US"/>
        </w:rPr>
      </w:pPr>
      <w:ins w:id="51" w:author="NOKIA-3" w:date="2024-08-23T11:19:00Z" w16du:dateUtc="2024-08-23T09:19:00Z">
        <w:r>
          <w:rPr>
            <w:rFonts w:eastAsia="Times New Roman"/>
            <w:color w:val="auto"/>
            <w:lang w:eastAsia="en-US"/>
          </w:rPr>
          <w:t xml:space="preserve">Examples of security counters and KPIs which can be collected for monitoring and evaluating API security risks can be found in Table </w:t>
        </w:r>
        <w:r w:rsidRPr="00E719AB">
          <w:rPr>
            <w:rFonts w:eastAsia="Times New Roman"/>
            <w:color w:val="auto"/>
            <w:highlight w:val="yellow"/>
            <w:lang w:eastAsia="en-US"/>
          </w:rPr>
          <w:t>X</w:t>
        </w:r>
        <w:r>
          <w:rPr>
            <w:rFonts w:eastAsia="Times New Roman"/>
            <w:color w:val="auto"/>
            <w:lang w:eastAsia="en-US"/>
          </w:rPr>
          <w:t xml:space="preserve">. </w:t>
        </w:r>
      </w:ins>
    </w:p>
    <w:p w14:paraId="17F6080E" w14:textId="77777777" w:rsidR="004C1C4A" w:rsidRDefault="004C1C4A" w:rsidP="004C1C4A">
      <w:pPr>
        <w:overflowPunct/>
        <w:autoSpaceDE/>
        <w:autoSpaceDN/>
        <w:adjustRightInd/>
        <w:spacing w:after="0"/>
        <w:jc w:val="both"/>
        <w:textAlignment w:val="auto"/>
        <w:rPr>
          <w:ins w:id="52" w:author="NOKIA-3" w:date="2024-08-23T11:19:00Z" w16du:dateUtc="2024-08-23T09:19:00Z"/>
          <w:rFonts w:eastAsia="Times New Roman"/>
          <w:color w:val="auto"/>
          <w:lang w:eastAsia="en-US"/>
        </w:rPr>
      </w:pPr>
    </w:p>
    <w:p w14:paraId="549FCF89" w14:textId="77777777" w:rsidR="004C1C4A" w:rsidRDefault="004C1C4A" w:rsidP="004C1C4A">
      <w:pPr>
        <w:overflowPunct/>
        <w:autoSpaceDE/>
        <w:autoSpaceDN/>
        <w:adjustRightInd/>
        <w:spacing w:after="0"/>
        <w:ind w:left="1988" w:firstLine="284"/>
        <w:jc w:val="both"/>
        <w:textAlignment w:val="auto"/>
        <w:rPr>
          <w:ins w:id="53" w:author="NOKIA-3" w:date="2024-08-23T11:19:00Z" w16du:dateUtc="2024-08-23T09:19:00Z"/>
          <w:rFonts w:eastAsia="Times New Roman"/>
          <w:b/>
          <w:color w:val="auto"/>
          <w:lang w:eastAsia="en-US"/>
        </w:rPr>
      </w:pPr>
      <w:ins w:id="54" w:author="NOKIA-3" w:date="2024-08-23T11:19:00Z" w16du:dateUtc="2024-08-23T09:19:00Z">
        <w:r w:rsidRPr="00E719AB">
          <w:rPr>
            <w:rFonts w:eastAsia="Times New Roman"/>
            <w:b/>
            <w:color w:val="auto"/>
            <w:lang w:eastAsia="en-US"/>
          </w:rPr>
          <w:t xml:space="preserve">Table </w:t>
        </w:r>
        <w:r w:rsidRPr="00E719AB">
          <w:rPr>
            <w:rFonts w:eastAsia="Times New Roman"/>
            <w:b/>
            <w:color w:val="auto"/>
            <w:highlight w:val="yellow"/>
            <w:lang w:eastAsia="en-US"/>
          </w:rPr>
          <w:t>X</w:t>
        </w:r>
        <w:r w:rsidRPr="00E719AB">
          <w:rPr>
            <w:rFonts w:eastAsia="Times New Roman"/>
            <w:b/>
            <w:color w:val="auto"/>
            <w:lang w:eastAsia="en-US"/>
          </w:rPr>
          <w:t xml:space="preserve">: Example Security Counters and KPIs </w:t>
        </w:r>
      </w:ins>
    </w:p>
    <w:p w14:paraId="11E99B6E" w14:textId="77777777" w:rsidR="004C1C4A" w:rsidRPr="00E719AB" w:rsidRDefault="004C1C4A" w:rsidP="004C1C4A">
      <w:pPr>
        <w:overflowPunct/>
        <w:autoSpaceDE/>
        <w:autoSpaceDN/>
        <w:adjustRightInd/>
        <w:spacing w:after="0"/>
        <w:ind w:left="1988" w:firstLine="284"/>
        <w:jc w:val="both"/>
        <w:textAlignment w:val="auto"/>
        <w:rPr>
          <w:ins w:id="55" w:author="NOKIA-3" w:date="2024-08-23T11:19:00Z" w16du:dateUtc="2024-08-23T09:19:00Z"/>
          <w:rFonts w:eastAsia="Times New Roman"/>
          <w:b/>
          <w:color w:val="auto"/>
          <w:lang w:eastAsia="en-US"/>
        </w:rPr>
      </w:pPr>
    </w:p>
    <w:tbl>
      <w:tblPr>
        <w:tblW w:w="9947" w:type="dxa"/>
        <w:tblInd w:w="113" w:type="dxa"/>
        <w:tblLook w:val="0420" w:firstRow="1" w:lastRow="0" w:firstColumn="0" w:lastColumn="0" w:noHBand="0" w:noVBand="1"/>
      </w:tblPr>
      <w:tblGrid>
        <w:gridCol w:w="2572"/>
        <w:gridCol w:w="5267"/>
        <w:gridCol w:w="2108"/>
      </w:tblGrid>
      <w:tr w:rsidR="004C1C4A" w:rsidRPr="00E719AB" w14:paraId="177DF4B7" w14:textId="77777777" w:rsidTr="007D1EFF">
        <w:trPr>
          <w:trHeight w:val="290"/>
          <w:ins w:id="56" w:author="NOKIA-3" w:date="2024-08-23T11:19:00Z" w16du:dateUtc="2024-08-23T09:19:00Z"/>
        </w:trPr>
        <w:tc>
          <w:tcPr>
            <w:tcW w:w="2457" w:type="dxa"/>
            <w:tcBorders>
              <w:top w:val="single" w:sz="4" w:space="0" w:color="auto"/>
              <w:left w:val="single" w:sz="4" w:space="0" w:color="auto"/>
              <w:bottom w:val="single" w:sz="4" w:space="0" w:color="auto"/>
              <w:right w:val="single" w:sz="4" w:space="0" w:color="auto"/>
            </w:tcBorders>
            <w:vAlign w:val="bottom"/>
            <w:hideMark/>
          </w:tcPr>
          <w:p w14:paraId="49FC8A93" w14:textId="77777777" w:rsidR="004C1C4A" w:rsidRPr="00E719AB" w:rsidRDefault="004C1C4A" w:rsidP="007D1EFF">
            <w:pPr>
              <w:overflowPunct/>
              <w:autoSpaceDE/>
              <w:autoSpaceDN/>
              <w:adjustRightInd/>
              <w:spacing w:after="0"/>
              <w:jc w:val="both"/>
              <w:textAlignment w:val="auto"/>
              <w:rPr>
                <w:ins w:id="57" w:author="NOKIA-3" w:date="2024-08-23T11:19:00Z" w16du:dateUtc="2024-08-23T09:19:00Z"/>
                <w:rFonts w:eastAsia="Times New Roman"/>
                <w:b/>
                <w:color w:val="auto"/>
                <w:lang w:val="en-IN" w:eastAsia="en-US"/>
              </w:rPr>
            </w:pPr>
            <w:ins w:id="58" w:author="NOKIA-3" w:date="2024-08-23T11:19:00Z" w16du:dateUtc="2024-08-23T09:19:00Z">
              <w:r w:rsidRPr="00E719AB">
                <w:rPr>
                  <w:rFonts w:eastAsia="Times New Roman"/>
                  <w:b/>
                  <w:color w:val="auto"/>
                  <w:lang w:val="en-IN" w:eastAsia="en-US"/>
                </w:rPr>
                <w:t>Security Metric Name</w:t>
              </w:r>
            </w:ins>
          </w:p>
        </w:tc>
        <w:tc>
          <w:tcPr>
            <w:tcW w:w="5363" w:type="dxa"/>
            <w:tcBorders>
              <w:top w:val="single" w:sz="4" w:space="0" w:color="auto"/>
              <w:left w:val="nil"/>
              <w:bottom w:val="single" w:sz="4" w:space="0" w:color="auto"/>
              <w:right w:val="single" w:sz="4" w:space="0" w:color="auto"/>
            </w:tcBorders>
            <w:vAlign w:val="bottom"/>
            <w:hideMark/>
          </w:tcPr>
          <w:p w14:paraId="785D0B68" w14:textId="77777777" w:rsidR="004C1C4A" w:rsidRPr="00E719AB" w:rsidRDefault="004C1C4A" w:rsidP="007D1EFF">
            <w:pPr>
              <w:overflowPunct/>
              <w:autoSpaceDE/>
              <w:autoSpaceDN/>
              <w:adjustRightInd/>
              <w:spacing w:after="0"/>
              <w:jc w:val="both"/>
              <w:textAlignment w:val="auto"/>
              <w:rPr>
                <w:ins w:id="59" w:author="NOKIA-3" w:date="2024-08-23T11:19:00Z" w16du:dateUtc="2024-08-23T09:19:00Z"/>
                <w:rFonts w:eastAsia="Times New Roman"/>
                <w:b/>
                <w:color w:val="auto"/>
                <w:lang w:val="en-IN" w:eastAsia="en-US"/>
              </w:rPr>
            </w:pPr>
            <w:ins w:id="60" w:author="NOKIA-3" w:date="2024-08-23T11:19:00Z" w16du:dateUtc="2024-08-23T09:19:00Z">
              <w:r w:rsidRPr="00E719AB">
                <w:rPr>
                  <w:rFonts w:eastAsia="Times New Roman"/>
                  <w:b/>
                  <w:color w:val="auto"/>
                  <w:lang w:val="en-IN" w:eastAsia="en-US"/>
                </w:rPr>
                <w:t>Description</w:t>
              </w:r>
            </w:ins>
          </w:p>
        </w:tc>
        <w:tc>
          <w:tcPr>
            <w:tcW w:w="2127" w:type="dxa"/>
            <w:tcBorders>
              <w:top w:val="single" w:sz="4" w:space="0" w:color="auto"/>
              <w:left w:val="nil"/>
              <w:bottom w:val="single" w:sz="4" w:space="0" w:color="auto"/>
              <w:right w:val="single" w:sz="4" w:space="0" w:color="auto"/>
            </w:tcBorders>
            <w:vAlign w:val="bottom"/>
            <w:hideMark/>
          </w:tcPr>
          <w:p w14:paraId="248B851A" w14:textId="77777777" w:rsidR="004C1C4A" w:rsidRPr="00E719AB" w:rsidRDefault="004C1C4A" w:rsidP="007D1EFF">
            <w:pPr>
              <w:overflowPunct/>
              <w:autoSpaceDE/>
              <w:autoSpaceDN/>
              <w:adjustRightInd/>
              <w:spacing w:after="0"/>
              <w:jc w:val="both"/>
              <w:textAlignment w:val="auto"/>
              <w:rPr>
                <w:ins w:id="61" w:author="NOKIA-3" w:date="2024-08-23T11:19:00Z" w16du:dateUtc="2024-08-23T09:19:00Z"/>
                <w:rFonts w:eastAsia="Times New Roman"/>
                <w:b/>
                <w:color w:val="auto"/>
                <w:lang w:val="en-IN" w:eastAsia="en-US"/>
              </w:rPr>
            </w:pPr>
            <w:ins w:id="62" w:author="NOKIA-3" w:date="2024-08-23T11:19:00Z" w16du:dateUtc="2024-08-23T09:19:00Z">
              <w:r w:rsidRPr="00E719AB">
                <w:rPr>
                  <w:rFonts w:eastAsia="Times New Roman"/>
                  <w:b/>
                  <w:color w:val="auto"/>
                  <w:lang w:val="en-IN" w:eastAsia="en-US"/>
                </w:rPr>
                <w:t>Attack</w:t>
              </w:r>
            </w:ins>
          </w:p>
        </w:tc>
      </w:tr>
      <w:tr w:rsidR="004C1C4A" w:rsidRPr="00E719AB" w14:paraId="05376182" w14:textId="77777777" w:rsidTr="007D1EFF">
        <w:trPr>
          <w:trHeight w:val="870"/>
          <w:ins w:id="63" w:author="NOKIA-3" w:date="2024-08-23T11:19:00Z" w16du:dateUtc="2024-08-23T09:19:00Z"/>
        </w:trPr>
        <w:tc>
          <w:tcPr>
            <w:tcW w:w="2457" w:type="dxa"/>
            <w:tcBorders>
              <w:top w:val="nil"/>
              <w:left w:val="single" w:sz="4" w:space="0" w:color="auto"/>
              <w:bottom w:val="single" w:sz="4" w:space="0" w:color="auto"/>
              <w:right w:val="single" w:sz="4" w:space="0" w:color="auto"/>
            </w:tcBorders>
            <w:vAlign w:val="bottom"/>
            <w:hideMark/>
          </w:tcPr>
          <w:p w14:paraId="5621C1C8" w14:textId="77777777" w:rsidR="004C1C4A" w:rsidRPr="00E719AB" w:rsidRDefault="004C1C4A" w:rsidP="007D1EFF">
            <w:pPr>
              <w:overflowPunct/>
              <w:autoSpaceDE/>
              <w:autoSpaceDN/>
              <w:adjustRightInd/>
              <w:spacing w:after="0"/>
              <w:jc w:val="both"/>
              <w:textAlignment w:val="auto"/>
              <w:rPr>
                <w:ins w:id="64" w:author="NOKIA-3" w:date="2024-08-23T11:19:00Z" w16du:dateUtc="2024-08-23T09:19:00Z"/>
                <w:rFonts w:eastAsia="Times New Roman"/>
                <w:color w:val="auto"/>
                <w:lang w:val="en-IN" w:eastAsia="en-US"/>
              </w:rPr>
            </w:pPr>
            <w:ins w:id="65" w:author="NOKIA-3" w:date="2024-08-23T11:19:00Z" w16du:dateUtc="2024-08-23T09:19:00Z">
              <w:r w:rsidRPr="00E719AB">
                <w:rPr>
                  <w:rFonts w:eastAsia="Times New Roman"/>
                  <w:color w:val="auto"/>
                  <w:lang w:val="en-IN" w:eastAsia="en-US"/>
                </w:rPr>
                <w:t>NUM_API_INVOCATIONS</w:t>
              </w:r>
            </w:ins>
          </w:p>
        </w:tc>
        <w:tc>
          <w:tcPr>
            <w:tcW w:w="5363" w:type="dxa"/>
            <w:tcBorders>
              <w:top w:val="nil"/>
              <w:left w:val="nil"/>
              <w:bottom w:val="single" w:sz="4" w:space="0" w:color="auto"/>
              <w:right w:val="single" w:sz="4" w:space="0" w:color="auto"/>
            </w:tcBorders>
            <w:vAlign w:val="bottom"/>
            <w:hideMark/>
          </w:tcPr>
          <w:p w14:paraId="6814036D" w14:textId="77777777" w:rsidR="004C1C4A" w:rsidRPr="00E719AB" w:rsidRDefault="004C1C4A" w:rsidP="007D1EFF">
            <w:pPr>
              <w:overflowPunct/>
              <w:autoSpaceDE/>
              <w:autoSpaceDN/>
              <w:adjustRightInd/>
              <w:spacing w:after="0"/>
              <w:jc w:val="both"/>
              <w:textAlignment w:val="auto"/>
              <w:rPr>
                <w:ins w:id="66" w:author="NOKIA-3" w:date="2024-08-23T11:19:00Z" w16du:dateUtc="2024-08-23T09:19:00Z"/>
                <w:rFonts w:eastAsia="Times New Roman"/>
                <w:color w:val="auto"/>
                <w:lang w:val="en-IN" w:eastAsia="en-US"/>
              </w:rPr>
            </w:pPr>
            <w:ins w:id="67" w:author="NOKIA-3" w:date="2024-08-23T11:19:00Z" w16du:dateUtc="2024-08-23T09:19:00Z">
              <w:r w:rsidRPr="00E719AB">
                <w:rPr>
                  <w:rFonts w:eastAsia="Times New Roman"/>
                  <w:color w:val="auto"/>
                  <w:lang w:val="en-IN" w:eastAsia="en-US"/>
                </w:rPr>
                <w:t>Total number of API invocations in the periodic collection interval. This can be useful for deriving some security KPIs and events related to number of API invocations.</w:t>
              </w:r>
            </w:ins>
          </w:p>
        </w:tc>
        <w:tc>
          <w:tcPr>
            <w:tcW w:w="2127" w:type="dxa"/>
            <w:tcBorders>
              <w:top w:val="nil"/>
              <w:left w:val="nil"/>
              <w:bottom w:val="single" w:sz="4" w:space="0" w:color="auto"/>
              <w:right w:val="single" w:sz="4" w:space="0" w:color="auto"/>
            </w:tcBorders>
            <w:vAlign w:val="bottom"/>
            <w:hideMark/>
          </w:tcPr>
          <w:p w14:paraId="62D44A68" w14:textId="77777777" w:rsidR="004C1C4A" w:rsidRPr="00E719AB" w:rsidRDefault="004C1C4A" w:rsidP="007D1EFF">
            <w:pPr>
              <w:overflowPunct/>
              <w:autoSpaceDE/>
              <w:autoSpaceDN/>
              <w:adjustRightInd/>
              <w:spacing w:after="0"/>
              <w:jc w:val="both"/>
              <w:textAlignment w:val="auto"/>
              <w:rPr>
                <w:ins w:id="68" w:author="NOKIA-3" w:date="2024-08-23T11:19:00Z" w16du:dateUtc="2024-08-23T09:19:00Z"/>
                <w:rFonts w:eastAsia="Times New Roman"/>
                <w:color w:val="auto"/>
                <w:lang w:val="en-IN" w:eastAsia="en-US"/>
              </w:rPr>
            </w:pPr>
            <w:ins w:id="69" w:author="NOKIA-3" w:date="2024-08-23T11:19:00Z" w16du:dateUtc="2024-08-23T09:19:00Z">
              <w:r w:rsidRPr="00E719AB">
                <w:rPr>
                  <w:rFonts w:eastAsia="Times New Roman"/>
                  <w:color w:val="auto"/>
                  <w:lang w:val="en-IN" w:eastAsia="en-US"/>
                </w:rPr>
                <w:t>DoS attack, API4:2023 - Unrestricted Resource Consumption</w:t>
              </w:r>
            </w:ins>
          </w:p>
        </w:tc>
      </w:tr>
      <w:tr w:rsidR="004C1C4A" w:rsidRPr="00E719AB" w14:paraId="0CE744BD" w14:textId="77777777" w:rsidTr="007D1EFF">
        <w:trPr>
          <w:trHeight w:val="377"/>
          <w:ins w:id="70" w:author="NOKIA-3" w:date="2024-08-23T11:19:00Z" w16du:dateUtc="2024-08-23T09:19:00Z"/>
        </w:trPr>
        <w:tc>
          <w:tcPr>
            <w:tcW w:w="2457" w:type="dxa"/>
            <w:tcBorders>
              <w:top w:val="nil"/>
              <w:left w:val="single" w:sz="4" w:space="0" w:color="auto"/>
              <w:bottom w:val="single" w:sz="4" w:space="0" w:color="auto"/>
              <w:right w:val="single" w:sz="4" w:space="0" w:color="auto"/>
            </w:tcBorders>
            <w:vAlign w:val="bottom"/>
            <w:hideMark/>
          </w:tcPr>
          <w:p w14:paraId="38A47704" w14:textId="77777777" w:rsidR="004C1C4A" w:rsidRPr="00E719AB" w:rsidRDefault="004C1C4A" w:rsidP="007D1EFF">
            <w:pPr>
              <w:overflowPunct/>
              <w:autoSpaceDE/>
              <w:autoSpaceDN/>
              <w:adjustRightInd/>
              <w:spacing w:after="0"/>
              <w:jc w:val="both"/>
              <w:textAlignment w:val="auto"/>
              <w:rPr>
                <w:ins w:id="71" w:author="NOKIA-3" w:date="2024-08-23T11:19:00Z" w16du:dateUtc="2024-08-23T09:19:00Z"/>
                <w:rFonts w:eastAsia="Times New Roman"/>
                <w:color w:val="auto"/>
                <w:lang w:val="en-IN" w:eastAsia="en-US"/>
              </w:rPr>
            </w:pPr>
            <w:ins w:id="72" w:author="NOKIA-3" w:date="2024-08-23T11:19:00Z" w16du:dateUtc="2024-08-23T09:19:00Z">
              <w:r w:rsidRPr="00E719AB">
                <w:rPr>
                  <w:rFonts w:eastAsia="Times New Roman"/>
                  <w:color w:val="auto"/>
                  <w:lang w:val="en-IN" w:eastAsia="en-US"/>
                </w:rPr>
                <w:t>OUT_OF_SEQUENCE_API</w:t>
              </w:r>
            </w:ins>
          </w:p>
        </w:tc>
        <w:tc>
          <w:tcPr>
            <w:tcW w:w="5363" w:type="dxa"/>
            <w:tcBorders>
              <w:top w:val="nil"/>
              <w:left w:val="nil"/>
              <w:bottom w:val="single" w:sz="4" w:space="0" w:color="auto"/>
              <w:right w:val="single" w:sz="4" w:space="0" w:color="auto"/>
            </w:tcBorders>
            <w:vAlign w:val="bottom"/>
            <w:hideMark/>
          </w:tcPr>
          <w:p w14:paraId="1876B689" w14:textId="77777777" w:rsidR="004C1C4A" w:rsidRPr="00E719AB" w:rsidRDefault="004C1C4A" w:rsidP="007D1EFF">
            <w:pPr>
              <w:overflowPunct/>
              <w:autoSpaceDE/>
              <w:autoSpaceDN/>
              <w:adjustRightInd/>
              <w:spacing w:after="0"/>
              <w:jc w:val="both"/>
              <w:textAlignment w:val="auto"/>
              <w:rPr>
                <w:ins w:id="73" w:author="NOKIA-3" w:date="2024-08-23T11:19:00Z" w16du:dateUtc="2024-08-23T09:19:00Z"/>
                <w:rFonts w:eastAsia="Times New Roman"/>
                <w:color w:val="auto"/>
                <w:lang w:val="en-IN" w:eastAsia="en-US"/>
              </w:rPr>
            </w:pPr>
            <w:ins w:id="74" w:author="NOKIA-3" w:date="2024-08-23T11:19:00Z" w16du:dateUtc="2024-08-23T09:19:00Z">
              <w:r w:rsidRPr="00E719AB">
                <w:rPr>
                  <w:rFonts w:eastAsia="Times New Roman"/>
                  <w:color w:val="auto"/>
                  <w:lang w:val="en-IN" w:eastAsia="en-US"/>
                </w:rPr>
                <w:t>Number of times out-of-sequence API is invoked in the collection interval</w:t>
              </w:r>
            </w:ins>
          </w:p>
        </w:tc>
        <w:tc>
          <w:tcPr>
            <w:tcW w:w="2127" w:type="dxa"/>
            <w:tcBorders>
              <w:top w:val="nil"/>
              <w:left w:val="nil"/>
              <w:bottom w:val="single" w:sz="4" w:space="0" w:color="auto"/>
              <w:right w:val="single" w:sz="4" w:space="0" w:color="auto"/>
            </w:tcBorders>
            <w:vAlign w:val="bottom"/>
            <w:hideMark/>
          </w:tcPr>
          <w:p w14:paraId="1D4576B2" w14:textId="77777777" w:rsidR="004C1C4A" w:rsidRPr="00E719AB" w:rsidRDefault="004C1C4A" w:rsidP="007D1EFF">
            <w:pPr>
              <w:overflowPunct/>
              <w:autoSpaceDE/>
              <w:autoSpaceDN/>
              <w:adjustRightInd/>
              <w:spacing w:after="0"/>
              <w:jc w:val="both"/>
              <w:textAlignment w:val="auto"/>
              <w:rPr>
                <w:ins w:id="75" w:author="NOKIA-3" w:date="2024-08-23T11:19:00Z" w16du:dateUtc="2024-08-23T09:19:00Z"/>
                <w:rFonts w:eastAsia="Times New Roman"/>
                <w:color w:val="auto"/>
                <w:lang w:val="en-IN" w:eastAsia="en-US"/>
              </w:rPr>
            </w:pPr>
            <w:ins w:id="76" w:author="NOKIA-3" w:date="2024-08-23T11:19:00Z" w16du:dateUtc="2024-08-23T09:19:00Z">
              <w:r w:rsidRPr="00E719AB">
                <w:rPr>
                  <w:rFonts w:eastAsia="Times New Roman"/>
                  <w:color w:val="auto"/>
                  <w:lang w:val="en-IN" w:eastAsia="en-US"/>
                </w:rPr>
                <w:t>Reverse Engineering</w:t>
              </w:r>
            </w:ins>
          </w:p>
        </w:tc>
      </w:tr>
      <w:tr w:rsidR="004C1C4A" w:rsidRPr="00E719AB" w14:paraId="30E88E90" w14:textId="77777777" w:rsidTr="007D1EFF">
        <w:trPr>
          <w:trHeight w:val="383"/>
          <w:ins w:id="77" w:author="NOKIA-3" w:date="2024-08-23T11:19:00Z" w16du:dateUtc="2024-08-23T09:19:00Z"/>
        </w:trPr>
        <w:tc>
          <w:tcPr>
            <w:tcW w:w="2457" w:type="dxa"/>
            <w:tcBorders>
              <w:top w:val="nil"/>
              <w:left w:val="single" w:sz="4" w:space="0" w:color="auto"/>
              <w:bottom w:val="single" w:sz="4" w:space="0" w:color="auto"/>
              <w:right w:val="single" w:sz="4" w:space="0" w:color="auto"/>
            </w:tcBorders>
            <w:vAlign w:val="bottom"/>
            <w:hideMark/>
          </w:tcPr>
          <w:p w14:paraId="1F44B15F" w14:textId="77777777" w:rsidR="004C1C4A" w:rsidRPr="00E719AB" w:rsidRDefault="004C1C4A" w:rsidP="007D1EFF">
            <w:pPr>
              <w:overflowPunct/>
              <w:autoSpaceDE/>
              <w:autoSpaceDN/>
              <w:adjustRightInd/>
              <w:spacing w:after="0"/>
              <w:jc w:val="both"/>
              <w:textAlignment w:val="auto"/>
              <w:rPr>
                <w:ins w:id="78" w:author="NOKIA-3" w:date="2024-08-23T11:19:00Z" w16du:dateUtc="2024-08-23T09:19:00Z"/>
                <w:rFonts w:eastAsia="Times New Roman"/>
                <w:color w:val="auto"/>
                <w:lang w:val="en-IN" w:eastAsia="en-US"/>
              </w:rPr>
            </w:pPr>
            <w:ins w:id="79" w:author="NOKIA-3" w:date="2024-08-23T11:19:00Z" w16du:dateUtc="2024-08-23T09:19:00Z">
              <w:r w:rsidRPr="00E719AB">
                <w:rPr>
                  <w:rFonts w:eastAsia="Times New Roman"/>
                  <w:color w:val="auto"/>
                  <w:lang w:val="en-IN" w:eastAsia="en-US"/>
                </w:rPr>
                <w:t>UNAUTH_API_USER</w:t>
              </w:r>
            </w:ins>
          </w:p>
        </w:tc>
        <w:tc>
          <w:tcPr>
            <w:tcW w:w="5363" w:type="dxa"/>
            <w:tcBorders>
              <w:top w:val="nil"/>
              <w:left w:val="nil"/>
              <w:bottom w:val="single" w:sz="4" w:space="0" w:color="auto"/>
              <w:right w:val="single" w:sz="4" w:space="0" w:color="auto"/>
            </w:tcBorders>
            <w:vAlign w:val="bottom"/>
            <w:hideMark/>
          </w:tcPr>
          <w:p w14:paraId="29555185" w14:textId="77777777" w:rsidR="004C1C4A" w:rsidRPr="00E719AB" w:rsidRDefault="004C1C4A" w:rsidP="007D1EFF">
            <w:pPr>
              <w:overflowPunct/>
              <w:autoSpaceDE/>
              <w:autoSpaceDN/>
              <w:adjustRightInd/>
              <w:spacing w:after="0"/>
              <w:jc w:val="both"/>
              <w:textAlignment w:val="auto"/>
              <w:rPr>
                <w:ins w:id="80" w:author="NOKIA-3" w:date="2024-08-23T11:19:00Z" w16du:dateUtc="2024-08-23T09:19:00Z"/>
                <w:rFonts w:eastAsia="Times New Roman"/>
                <w:color w:val="auto"/>
                <w:lang w:val="en-IN" w:eastAsia="en-US"/>
              </w:rPr>
            </w:pPr>
            <w:ins w:id="81" w:author="NOKIA-3" w:date="2024-08-23T11:19:00Z" w16du:dateUtc="2024-08-23T09:19:00Z">
              <w:r w:rsidRPr="00E719AB">
                <w:rPr>
                  <w:rFonts w:eastAsia="Times New Roman"/>
                  <w:color w:val="auto"/>
                  <w:lang w:val="en-IN" w:eastAsia="en-US"/>
                </w:rPr>
                <w:t>Number of times an un-authorized user invoked an API</w:t>
              </w:r>
            </w:ins>
          </w:p>
        </w:tc>
        <w:tc>
          <w:tcPr>
            <w:tcW w:w="2127" w:type="dxa"/>
            <w:tcBorders>
              <w:top w:val="nil"/>
              <w:left w:val="nil"/>
              <w:bottom w:val="single" w:sz="4" w:space="0" w:color="auto"/>
              <w:right w:val="single" w:sz="4" w:space="0" w:color="auto"/>
            </w:tcBorders>
            <w:vAlign w:val="bottom"/>
            <w:hideMark/>
          </w:tcPr>
          <w:p w14:paraId="49252425" w14:textId="77777777" w:rsidR="004C1C4A" w:rsidRPr="00E719AB" w:rsidRDefault="004C1C4A" w:rsidP="007D1EFF">
            <w:pPr>
              <w:overflowPunct/>
              <w:autoSpaceDE/>
              <w:autoSpaceDN/>
              <w:adjustRightInd/>
              <w:spacing w:after="0"/>
              <w:jc w:val="both"/>
              <w:textAlignment w:val="auto"/>
              <w:rPr>
                <w:ins w:id="82" w:author="NOKIA-3" w:date="2024-08-23T11:19:00Z" w16du:dateUtc="2024-08-23T09:19:00Z"/>
                <w:rFonts w:eastAsia="Times New Roman"/>
                <w:color w:val="auto"/>
                <w:lang w:val="en-IN" w:eastAsia="en-US"/>
              </w:rPr>
            </w:pPr>
            <w:ins w:id="83" w:author="NOKIA-3" w:date="2024-08-23T11:19:00Z" w16du:dateUtc="2024-08-23T09:19:00Z">
              <w:r w:rsidRPr="00E719AB">
                <w:rPr>
                  <w:rFonts w:eastAsia="Times New Roman"/>
                  <w:color w:val="auto"/>
                  <w:lang w:val="en-IN" w:eastAsia="en-US"/>
                </w:rPr>
                <w:t>API Spoofing</w:t>
              </w:r>
            </w:ins>
          </w:p>
        </w:tc>
      </w:tr>
      <w:tr w:rsidR="004C1C4A" w:rsidRPr="00E719AB" w14:paraId="7E5A3745" w14:textId="77777777" w:rsidTr="007D1EFF">
        <w:trPr>
          <w:trHeight w:val="257"/>
          <w:ins w:id="84" w:author="NOKIA-3" w:date="2024-08-23T11:19:00Z" w16du:dateUtc="2024-08-23T09:19:00Z"/>
        </w:trPr>
        <w:tc>
          <w:tcPr>
            <w:tcW w:w="2457" w:type="dxa"/>
            <w:tcBorders>
              <w:top w:val="nil"/>
              <w:left w:val="single" w:sz="4" w:space="0" w:color="auto"/>
              <w:bottom w:val="single" w:sz="4" w:space="0" w:color="auto"/>
              <w:right w:val="single" w:sz="4" w:space="0" w:color="auto"/>
            </w:tcBorders>
            <w:vAlign w:val="bottom"/>
            <w:hideMark/>
          </w:tcPr>
          <w:p w14:paraId="64B1EC19" w14:textId="77777777" w:rsidR="004C1C4A" w:rsidRPr="00E719AB" w:rsidRDefault="004C1C4A" w:rsidP="007D1EFF">
            <w:pPr>
              <w:overflowPunct/>
              <w:autoSpaceDE/>
              <w:autoSpaceDN/>
              <w:adjustRightInd/>
              <w:spacing w:after="0"/>
              <w:jc w:val="both"/>
              <w:textAlignment w:val="auto"/>
              <w:rPr>
                <w:ins w:id="85" w:author="NOKIA-3" w:date="2024-08-23T11:19:00Z" w16du:dateUtc="2024-08-23T09:19:00Z"/>
                <w:rFonts w:eastAsia="Times New Roman"/>
                <w:color w:val="auto"/>
                <w:lang w:val="en-IN" w:eastAsia="en-US"/>
              </w:rPr>
            </w:pPr>
            <w:ins w:id="86" w:author="NOKIA-3" w:date="2024-08-23T11:19:00Z" w16du:dateUtc="2024-08-23T09:19:00Z">
              <w:r w:rsidRPr="00E719AB">
                <w:rPr>
                  <w:rFonts w:eastAsia="Times New Roman"/>
                  <w:color w:val="auto"/>
                  <w:lang w:val="en-IN" w:eastAsia="en-US"/>
                </w:rPr>
                <w:t>SESSION_TOKEN_REUSE</w:t>
              </w:r>
            </w:ins>
          </w:p>
        </w:tc>
        <w:tc>
          <w:tcPr>
            <w:tcW w:w="5363" w:type="dxa"/>
            <w:tcBorders>
              <w:top w:val="nil"/>
              <w:left w:val="nil"/>
              <w:bottom w:val="single" w:sz="4" w:space="0" w:color="auto"/>
              <w:right w:val="single" w:sz="4" w:space="0" w:color="auto"/>
            </w:tcBorders>
            <w:vAlign w:val="bottom"/>
            <w:hideMark/>
          </w:tcPr>
          <w:p w14:paraId="18BB675B" w14:textId="77777777" w:rsidR="004C1C4A" w:rsidRPr="00E719AB" w:rsidRDefault="004C1C4A" w:rsidP="007D1EFF">
            <w:pPr>
              <w:overflowPunct/>
              <w:autoSpaceDE/>
              <w:autoSpaceDN/>
              <w:adjustRightInd/>
              <w:spacing w:after="0"/>
              <w:jc w:val="both"/>
              <w:textAlignment w:val="auto"/>
              <w:rPr>
                <w:ins w:id="87" w:author="NOKIA-3" w:date="2024-08-23T11:19:00Z" w16du:dateUtc="2024-08-23T09:19:00Z"/>
                <w:rFonts w:eastAsia="Times New Roman"/>
                <w:color w:val="auto"/>
                <w:lang w:val="en-IN" w:eastAsia="en-US"/>
              </w:rPr>
            </w:pPr>
            <w:ins w:id="88" w:author="NOKIA-3" w:date="2024-08-23T11:19:00Z" w16du:dateUtc="2024-08-23T09:19:00Z">
              <w:r w:rsidRPr="00E719AB">
                <w:rPr>
                  <w:rFonts w:eastAsia="Times New Roman"/>
                  <w:color w:val="auto"/>
                  <w:lang w:val="en-IN" w:eastAsia="en-US"/>
                </w:rPr>
                <w:t>Number of times session tokens are reused</w:t>
              </w:r>
            </w:ins>
          </w:p>
        </w:tc>
        <w:tc>
          <w:tcPr>
            <w:tcW w:w="2127" w:type="dxa"/>
            <w:tcBorders>
              <w:top w:val="nil"/>
              <w:left w:val="nil"/>
              <w:bottom w:val="single" w:sz="4" w:space="0" w:color="auto"/>
              <w:right w:val="single" w:sz="4" w:space="0" w:color="auto"/>
            </w:tcBorders>
            <w:vAlign w:val="bottom"/>
            <w:hideMark/>
          </w:tcPr>
          <w:p w14:paraId="6878D397" w14:textId="77777777" w:rsidR="004C1C4A" w:rsidRPr="00E719AB" w:rsidRDefault="004C1C4A" w:rsidP="007D1EFF">
            <w:pPr>
              <w:overflowPunct/>
              <w:autoSpaceDE/>
              <w:autoSpaceDN/>
              <w:adjustRightInd/>
              <w:spacing w:after="0"/>
              <w:jc w:val="both"/>
              <w:textAlignment w:val="auto"/>
              <w:rPr>
                <w:ins w:id="89" w:author="NOKIA-3" w:date="2024-08-23T11:19:00Z" w16du:dateUtc="2024-08-23T09:19:00Z"/>
                <w:rFonts w:eastAsia="Times New Roman"/>
                <w:color w:val="auto"/>
                <w:lang w:val="en-IN" w:eastAsia="en-US"/>
              </w:rPr>
            </w:pPr>
            <w:ins w:id="90" w:author="NOKIA-3" w:date="2024-08-23T11:19:00Z" w16du:dateUtc="2024-08-23T09:19:00Z">
              <w:r w:rsidRPr="00E719AB">
                <w:rPr>
                  <w:rFonts w:eastAsia="Times New Roman"/>
                  <w:color w:val="auto"/>
                  <w:lang w:val="en-IN" w:eastAsia="en-US"/>
                </w:rPr>
                <w:t>Session Replay</w:t>
              </w:r>
            </w:ins>
          </w:p>
        </w:tc>
      </w:tr>
      <w:tr w:rsidR="004C1C4A" w:rsidRPr="00E719AB" w14:paraId="1C378D13" w14:textId="77777777" w:rsidTr="007D1EFF">
        <w:trPr>
          <w:trHeight w:val="870"/>
          <w:ins w:id="91" w:author="NOKIA-3" w:date="2024-08-23T11:19:00Z" w16du:dateUtc="2024-08-23T09:19:00Z"/>
        </w:trPr>
        <w:tc>
          <w:tcPr>
            <w:tcW w:w="2457" w:type="dxa"/>
            <w:tcBorders>
              <w:top w:val="nil"/>
              <w:left w:val="single" w:sz="4" w:space="0" w:color="auto"/>
              <w:bottom w:val="single" w:sz="4" w:space="0" w:color="auto"/>
              <w:right w:val="single" w:sz="4" w:space="0" w:color="auto"/>
            </w:tcBorders>
            <w:vAlign w:val="bottom"/>
            <w:hideMark/>
          </w:tcPr>
          <w:p w14:paraId="66075617" w14:textId="77777777" w:rsidR="004C1C4A" w:rsidRPr="00E719AB" w:rsidRDefault="004C1C4A" w:rsidP="007D1EFF">
            <w:pPr>
              <w:overflowPunct/>
              <w:autoSpaceDE/>
              <w:autoSpaceDN/>
              <w:adjustRightInd/>
              <w:spacing w:after="0"/>
              <w:jc w:val="both"/>
              <w:textAlignment w:val="auto"/>
              <w:rPr>
                <w:ins w:id="92" w:author="NOKIA-3" w:date="2024-08-23T11:19:00Z" w16du:dateUtc="2024-08-23T09:19:00Z"/>
                <w:rFonts w:eastAsia="Times New Roman"/>
                <w:color w:val="auto"/>
                <w:lang w:val="en-IN" w:eastAsia="en-US"/>
              </w:rPr>
            </w:pPr>
            <w:ins w:id="93" w:author="NOKIA-3" w:date="2024-08-23T11:19:00Z" w16du:dateUtc="2024-08-23T09:19:00Z">
              <w:r w:rsidRPr="00E719AB">
                <w:rPr>
                  <w:rFonts w:eastAsia="Times New Roman"/>
                  <w:color w:val="auto"/>
                  <w:lang w:val="en-IN" w:eastAsia="en-US"/>
                </w:rPr>
                <w:t>AVG_API_LATENCY</w:t>
              </w:r>
            </w:ins>
          </w:p>
        </w:tc>
        <w:tc>
          <w:tcPr>
            <w:tcW w:w="5363" w:type="dxa"/>
            <w:tcBorders>
              <w:top w:val="nil"/>
              <w:left w:val="nil"/>
              <w:bottom w:val="single" w:sz="4" w:space="0" w:color="auto"/>
              <w:right w:val="single" w:sz="4" w:space="0" w:color="auto"/>
            </w:tcBorders>
            <w:vAlign w:val="bottom"/>
            <w:hideMark/>
          </w:tcPr>
          <w:p w14:paraId="427E8C4B" w14:textId="77777777" w:rsidR="004C1C4A" w:rsidRPr="00E719AB" w:rsidRDefault="004C1C4A" w:rsidP="007D1EFF">
            <w:pPr>
              <w:overflowPunct/>
              <w:autoSpaceDE/>
              <w:autoSpaceDN/>
              <w:adjustRightInd/>
              <w:spacing w:after="0"/>
              <w:jc w:val="both"/>
              <w:textAlignment w:val="auto"/>
              <w:rPr>
                <w:ins w:id="94" w:author="NOKIA-3" w:date="2024-08-23T11:19:00Z" w16du:dateUtc="2024-08-23T09:19:00Z"/>
                <w:rFonts w:eastAsia="Times New Roman"/>
                <w:color w:val="auto"/>
                <w:lang w:val="en-IN" w:eastAsia="en-US"/>
              </w:rPr>
            </w:pPr>
            <w:ins w:id="95" w:author="NOKIA-3" w:date="2024-08-23T11:19:00Z" w16du:dateUtc="2024-08-23T09:19:00Z">
              <w:r w:rsidRPr="00E719AB">
                <w:rPr>
                  <w:rFonts w:eastAsia="Times New Roman"/>
                  <w:color w:val="auto"/>
                  <w:lang w:val="en-IN" w:eastAsia="en-US"/>
                </w:rPr>
                <w:t>This is measured by a NF invoking APIs towards other NFs. The average time taken for a NF to respond for certain API invocation is recorded here. Anomalies detected in this can indicate Man-in-the-middle attacks. In advanced security solutions, models can be trained for normal average API latencies and sequence of APIs.</w:t>
              </w:r>
            </w:ins>
          </w:p>
        </w:tc>
        <w:tc>
          <w:tcPr>
            <w:tcW w:w="2127" w:type="dxa"/>
            <w:tcBorders>
              <w:top w:val="nil"/>
              <w:left w:val="nil"/>
              <w:bottom w:val="single" w:sz="4" w:space="0" w:color="auto"/>
              <w:right w:val="single" w:sz="4" w:space="0" w:color="auto"/>
            </w:tcBorders>
            <w:vAlign w:val="bottom"/>
            <w:hideMark/>
          </w:tcPr>
          <w:p w14:paraId="0BD8EE38" w14:textId="77777777" w:rsidR="004C1C4A" w:rsidRPr="00E719AB" w:rsidRDefault="004C1C4A" w:rsidP="007D1EFF">
            <w:pPr>
              <w:overflowPunct/>
              <w:autoSpaceDE/>
              <w:autoSpaceDN/>
              <w:adjustRightInd/>
              <w:spacing w:after="0"/>
              <w:jc w:val="both"/>
              <w:textAlignment w:val="auto"/>
              <w:rPr>
                <w:ins w:id="96" w:author="NOKIA-3" w:date="2024-08-23T11:19:00Z" w16du:dateUtc="2024-08-23T09:19:00Z"/>
                <w:rFonts w:eastAsia="Times New Roman"/>
                <w:color w:val="auto"/>
                <w:lang w:val="en-IN" w:eastAsia="en-US"/>
              </w:rPr>
            </w:pPr>
            <w:ins w:id="97" w:author="NOKIA-3" w:date="2024-08-23T11:19:00Z" w16du:dateUtc="2024-08-23T09:19:00Z">
              <w:r w:rsidRPr="00E719AB">
                <w:rPr>
                  <w:rFonts w:eastAsia="Times New Roman"/>
                  <w:color w:val="auto"/>
                  <w:lang w:val="en-IN" w:eastAsia="en-US"/>
                </w:rPr>
                <w:t>Man-in-the-middle</w:t>
              </w:r>
            </w:ins>
          </w:p>
        </w:tc>
      </w:tr>
    </w:tbl>
    <w:p w14:paraId="1A2BC442" w14:textId="77777777" w:rsidR="004C1C4A" w:rsidRDefault="004C1C4A" w:rsidP="004C1C4A">
      <w:pPr>
        <w:overflowPunct/>
        <w:autoSpaceDE/>
        <w:autoSpaceDN/>
        <w:adjustRightInd/>
        <w:spacing w:after="0"/>
        <w:jc w:val="both"/>
        <w:textAlignment w:val="auto"/>
        <w:rPr>
          <w:ins w:id="98" w:author="NOKIA-3" w:date="2024-08-23T11:19:00Z" w16du:dateUtc="2024-08-23T09:19:00Z"/>
          <w:rFonts w:eastAsia="Times New Roman"/>
          <w:color w:val="auto"/>
          <w:lang w:eastAsia="en-US"/>
        </w:rPr>
      </w:pPr>
    </w:p>
    <w:p w14:paraId="1C14CDDA" w14:textId="77777777" w:rsidR="004C1C4A" w:rsidRDefault="004C1C4A" w:rsidP="004C1C4A">
      <w:pPr>
        <w:overflowPunct/>
        <w:autoSpaceDE/>
        <w:autoSpaceDN/>
        <w:adjustRightInd/>
        <w:spacing w:after="0"/>
        <w:jc w:val="both"/>
        <w:textAlignment w:val="auto"/>
        <w:rPr>
          <w:ins w:id="99" w:author="NOKIA-3" w:date="2024-08-23T11:19:00Z" w16du:dateUtc="2024-08-23T09:19:00Z"/>
          <w:rFonts w:eastAsia="Times New Roman"/>
          <w:color w:val="auto"/>
          <w:lang w:eastAsia="en-US"/>
        </w:rPr>
      </w:pPr>
    </w:p>
    <w:p w14:paraId="6529EEAC" w14:textId="77777777" w:rsidR="004C1C4A" w:rsidRPr="00660863" w:rsidRDefault="004C1C4A" w:rsidP="004C1C4A">
      <w:pPr>
        <w:keepNext/>
        <w:keepLines/>
        <w:overflowPunct/>
        <w:autoSpaceDE/>
        <w:autoSpaceDN/>
        <w:adjustRightInd/>
        <w:spacing w:before="120"/>
        <w:ind w:left="1134" w:hanging="1134"/>
        <w:textAlignment w:val="auto"/>
        <w:outlineLvl w:val="2"/>
        <w:rPr>
          <w:ins w:id="100" w:author="NOKIA-3" w:date="2024-08-23T11:19:00Z" w16du:dateUtc="2024-08-23T09:19:00Z"/>
          <w:rFonts w:ascii="Arial" w:eastAsia="Times New Roman" w:hAnsi="Arial"/>
          <w:color w:val="auto"/>
          <w:sz w:val="28"/>
          <w:lang w:eastAsia="en-US"/>
        </w:rPr>
      </w:pPr>
      <w:ins w:id="101" w:author="NOKIA-3" w:date="2024-08-23T11:19:00Z" w16du:dateUtc="2024-08-23T09:19:00Z">
        <w:r w:rsidRPr="00660863">
          <w:rPr>
            <w:rFonts w:ascii="Arial" w:eastAsia="Times New Roman" w:hAnsi="Arial"/>
            <w:color w:val="auto"/>
            <w:sz w:val="28"/>
            <w:lang w:eastAsia="en-US"/>
          </w:rPr>
          <w:t>7.</w:t>
        </w:r>
        <w:r>
          <w:rPr>
            <w:rFonts w:ascii="Arial" w:eastAsia="Times New Roman" w:hAnsi="Arial"/>
            <w:color w:val="auto"/>
            <w:sz w:val="28"/>
            <w:lang w:eastAsia="en-US"/>
          </w:rPr>
          <w:t>X</w:t>
        </w:r>
        <w:r w:rsidRPr="00660863">
          <w:rPr>
            <w:rFonts w:ascii="Arial" w:eastAsia="Times New Roman" w:hAnsi="Arial"/>
            <w:color w:val="auto"/>
            <w:sz w:val="28"/>
            <w:lang w:eastAsia="en-US"/>
          </w:rPr>
          <w:t>.2</w:t>
        </w:r>
        <w:r w:rsidRPr="00660863">
          <w:rPr>
            <w:rFonts w:ascii="Arial" w:eastAsia="Times New Roman" w:hAnsi="Arial"/>
            <w:color w:val="auto"/>
            <w:sz w:val="28"/>
            <w:lang w:eastAsia="en-US"/>
          </w:rPr>
          <w:tab/>
        </w:r>
        <w:r>
          <w:rPr>
            <w:rFonts w:ascii="Arial" w:eastAsia="Times New Roman" w:hAnsi="Arial"/>
            <w:color w:val="auto"/>
            <w:sz w:val="28"/>
            <w:lang w:eastAsia="en-US"/>
          </w:rPr>
          <w:t>Evaluation</w:t>
        </w:r>
      </w:ins>
    </w:p>
    <w:p w14:paraId="14B62B75" w14:textId="77777777" w:rsidR="004C1C4A" w:rsidRDefault="004C1C4A" w:rsidP="004C1C4A">
      <w:pPr>
        <w:overflowPunct/>
        <w:autoSpaceDE/>
        <w:autoSpaceDN/>
        <w:adjustRightInd/>
        <w:spacing w:after="0"/>
        <w:jc w:val="both"/>
        <w:textAlignment w:val="auto"/>
        <w:rPr>
          <w:ins w:id="102" w:author="NOKIA-3" w:date="2024-08-23T11:19:00Z" w16du:dateUtc="2024-08-23T09:19:00Z"/>
          <w:rFonts w:eastAsia="Times New Roman"/>
          <w:color w:val="auto"/>
          <w:lang w:eastAsia="en-US"/>
        </w:rPr>
      </w:pPr>
      <w:ins w:id="103" w:author="NOKIA-3" w:date="2024-08-23T11:19:00Z" w16du:dateUtc="2024-08-23T09:19:00Z">
        <w:r>
          <w:rPr>
            <w:rFonts w:eastAsia="Times New Roman"/>
            <w:color w:val="auto"/>
            <w:lang w:eastAsia="en-US"/>
          </w:rPr>
          <w:t>Main aspects of this solution include definition of data dictionary, defining unique ID, and collecting alarms, counters and KPIs for various API security risks.</w:t>
        </w:r>
      </w:ins>
    </w:p>
    <w:p w14:paraId="2BADDB5B" w14:textId="77777777" w:rsidR="004C1C4A" w:rsidRDefault="004C1C4A" w:rsidP="004C1C4A">
      <w:pPr>
        <w:overflowPunct/>
        <w:autoSpaceDE/>
        <w:autoSpaceDN/>
        <w:adjustRightInd/>
        <w:spacing w:after="0"/>
        <w:jc w:val="both"/>
        <w:textAlignment w:val="auto"/>
        <w:rPr>
          <w:ins w:id="104" w:author="NOKIA-3" w:date="2024-08-23T11:19:00Z" w16du:dateUtc="2024-08-23T09:19:00Z"/>
          <w:rFonts w:eastAsia="Times New Roman"/>
          <w:color w:val="auto"/>
          <w:lang w:eastAsia="en-US"/>
        </w:rPr>
      </w:pPr>
      <w:ins w:id="105" w:author="NOKIA-3" w:date="2024-08-23T11:19:00Z" w16du:dateUtc="2024-08-23T09:19:00Z">
        <w:r>
          <w:rPr>
            <w:rFonts w:eastAsia="Times New Roman"/>
            <w:color w:val="auto"/>
            <w:lang w:eastAsia="en-US"/>
          </w:rPr>
          <w:t xml:space="preserve">This solution is aligned with use case #6 and aims at detailing the relevant data which should be exposed. This solution proposes collection of security counters and KPIs which can indicate exploitation of API security risks during runtime. Details of Table </w:t>
        </w:r>
        <w:r w:rsidRPr="00E719AB">
          <w:rPr>
            <w:rFonts w:eastAsia="Times New Roman"/>
            <w:color w:val="auto"/>
            <w:highlight w:val="yellow"/>
            <w:lang w:eastAsia="en-US"/>
          </w:rPr>
          <w:t>X</w:t>
        </w:r>
        <w:r>
          <w:rPr>
            <w:rFonts w:eastAsia="Times New Roman"/>
            <w:color w:val="auto"/>
            <w:lang w:eastAsia="en-US"/>
          </w:rPr>
          <w:t xml:space="preserve"> can be used as examples of such counters and KPIs to be collected; however, implementations can vary and have additional or different data collections.</w:t>
        </w:r>
      </w:ins>
    </w:p>
    <w:p w14:paraId="47C50035" w14:textId="77777777" w:rsidR="004C1C4A" w:rsidRDefault="004C1C4A" w:rsidP="004C1C4A">
      <w:pPr>
        <w:overflowPunct/>
        <w:autoSpaceDE/>
        <w:autoSpaceDN/>
        <w:adjustRightInd/>
        <w:spacing w:after="0"/>
        <w:jc w:val="both"/>
        <w:textAlignment w:val="auto"/>
        <w:rPr>
          <w:ins w:id="106" w:author="NOKIA-3" w:date="2024-08-23T11:19:00Z" w16du:dateUtc="2024-08-23T09:19:00Z"/>
          <w:rFonts w:eastAsia="Times New Roman"/>
          <w:color w:val="auto"/>
          <w:lang w:eastAsia="en-US"/>
        </w:rPr>
      </w:pPr>
    </w:p>
    <w:p w14:paraId="6BA5DC66" w14:textId="77777777" w:rsidR="004C1C4A" w:rsidRPr="00660863" w:rsidRDefault="004C1C4A" w:rsidP="004C1C4A">
      <w:pPr>
        <w:pStyle w:val="EditorsNote"/>
        <w:rPr>
          <w:ins w:id="107" w:author="NOKIA-3" w:date="2024-08-23T11:19:00Z" w16du:dateUtc="2024-08-23T09:19:00Z"/>
          <w:lang w:eastAsia="en-US"/>
        </w:rPr>
      </w:pPr>
      <w:ins w:id="108" w:author="NOKIA-3" w:date="2024-08-23T11:19:00Z" w16du:dateUtc="2024-08-23T09:19:00Z">
        <w:r w:rsidRPr="0040368A">
          <w:rPr>
            <w:lang w:eastAsia="en-US"/>
          </w:rPr>
          <w:t>Editor's Note: Further evaluation is FFS</w:t>
        </w:r>
        <w:r>
          <w:rPr>
            <w:lang w:eastAsia="en-US"/>
          </w:rPr>
          <w:t>.</w:t>
        </w:r>
      </w:ins>
    </w:p>
    <w:p w14:paraId="55052B84" w14:textId="77777777" w:rsidR="004C1C4A" w:rsidRDefault="004C1C4A" w:rsidP="004C1C4A">
      <w:pPr>
        <w:rPr>
          <w:ins w:id="109" w:author="NOKIA-3" w:date="2024-08-23T11:19:00Z" w16du:dateUtc="2024-08-23T09:19:00Z"/>
          <w:rFonts w:eastAsiaTheme="minorEastAsia"/>
          <w:color w:val="000000" w:themeColor="text1"/>
          <w:lang w:eastAsia="ko-KR"/>
        </w:rPr>
      </w:pPr>
    </w:p>
    <w:p w14:paraId="27F0841D" w14:textId="44FA373E" w:rsidR="005B6FB8" w:rsidRDefault="005B6FB8" w:rsidP="005B6FB8">
      <w:pPr>
        <w:jc w:val="center"/>
        <w:rPr>
          <w:noProof/>
          <w:sz w:val="40"/>
          <w:szCs w:val="40"/>
        </w:rPr>
      </w:pPr>
      <w:r w:rsidRPr="005B6FB8">
        <w:rPr>
          <w:noProof/>
          <w:sz w:val="40"/>
          <w:szCs w:val="40"/>
        </w:rPr>
        <w:t>*****End of Change 1*****</w:t>
      </w:r>
      <w:bookmarkEnd w:id="2"/>
      <w:bookmarkEnd w:id="3"/>
      <w:bookmarkEnd w:id="4"/>
      <w:bookmarkEnd w:id="5"/>
      <w:bookmarkEnd w:id="6"/>
      <w:bookmarkEnd w:id="7"/>
    </w:p>
    <w:p w14:paraId="7AFD19D3" w14:textId="77777777" w:rsidR="00E719AB" w:rsidRDefault="00E719AB" w:rsidP="005B6FB8">
      <w:pPr>
        <w:jc w:val="center"/>
        <w:rPr>
          <w:noProof/>
          <w:sz w:val="40"/>
          <w:szCs w:val="40"/>
        </w:rPr>
      </w:pPr>
    </w:p>
    <w:p w14:paraId="2FF528D1" w14:textId="29B4092C" w:rsidR="00E719AB" w:rsidRDefault="00E719AB" w:rsidP="00E719AB">
      <w:pPr>
        <w:jc w:val="center"/>
        <w:rPr>
          <w:noProof/>
          <w:sz w:val="40"/>
          <w:szCs w:val="40"/>
        </w:rPr>
      </w:pPr>
      <w:r>
        <w:rPr>
          <w:noProof/>
          <w:sz w:val="40"/>
          <w:szCs w:val="40"/>
        </w:rPr>
        <w:t>*****Start of Change 2*****</w:t>
      </w:r>
    </w:p>
    <w:p w14:paraId="0E0B6834" w14:textId="77777777" w:rsidR="00E719AB" w:rsidRPr="00E719AB" w:rsidRDefault="00E719AB" w:rsidP="00E719AB">
      <w:pPr>
        <w:keepNext/>
        <w:keepLines/>
        <w:pBdr>
          <w:top w:val="single" w:sz="12" w:space="3" w:color="auto"/>
        </w:pBdr>
        <w:overflowPunct/>
        <w:autoSpaceDE/>
        <w:autoSpaceDN/>
        <w:adjustRightInd/>
        <w:spacing w:before="240"/>
        <w:textAlignment w:val="auto"/>
        <w:outlineLvl w:val="7"/>
        <w:rPr>
          <w:rFonts w:ascii="Arial" w:eastAsia="SimSun" w:hAnsi="Arial"/>
          <w:color w:val="auto"/>
          <w:sz w:val="36"/>
          <w:lang w:eastAsia="en-US"/>
        </w:rPr>
      </w:pPr>
      <w:bookmarkStart w:id="110" w:name="_Toc167966618"/>
      <w:r w:rsidRPr="00E719AB">
        <w:rPr>
          <w:rFonts w:ascii="Arial" w:eastAsia="SimSun" w:hAnsi="Arial"/>
          <w:color w:val="auto"/>
          <w:sz w:val="36"/>
          <w:lang w:eastAsia="en-US"/>
        </w:rPr>
        <w:t>Annex A: Known API Security Risks</w:t>
      </w:r>
      <w:bookmarkStart w:id="111" w:name="_Toc160446691"/>
      <w:bookmarkStart w:id="112" w:name="_Toc160446821"/>
      <w:bookmarkStart w:id="113" w:name="_Toc160533925"/>
      <w:bookmarkEnd w:id="110"/>
    </w:p>
    <w:p w14:paraId="66A946E4" w14:textId="77777777" w:rsidR="00E719AB" w:rsidRPr="00E719AB" w:rsidRDefault="00E719AB" w:rsidP="00E719AB">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en-US"/>
        </w:rPr>
      </w:pPr>
      <w:bookmarkStart w:id="114" w:name="_Toc167966619"/>
      <w:r w:rsidRPr="00E719AB">
        <w:rPr>
          <w:rFonts w:ascii="Arial" w:eastAsia="SimSun" w:hAnsi="Arial"/>
          <w:color w:val="auto"/>
          <w:sz w:val="36"/>
          <w:lang w:eastAsia="en-US"/>
        </w:rPr>
        <w:t>A.1</w:t>
      </w:r>
      <w:r w:rsidRPr="00E719AB">
        <w:rPr>
          <w:rFonts w:ascii="Arial" w:eastAsia="SimSun" w:hAnsi="Arial"/>
          <w:color w:val="auto"/>
          <w:sz w:val="36"/>
          <w:lang w:eastAsia="en-US"/>
        </w:rPr>
        <w:tab/>
        <w:t>Description</w:t>
      </w:r>
      <w:bookmarkEnd w:id="111"/>
      <w:bookmarkEnd w:id="112"/>
      <w:bookmarkEnd w:id="113"/>
      <w:bookmarkEnd w:id="114"/>
    </w:p>
    <w:p w14:paraId="071174EB" w14:textId="77777777" w:rsidR="00E719AB" w:rsidRPr="00E719AB" w:rsidRDefault="00E719AB" w:rsidP="00E719AB">
      <w:pPr>
        <w:overflowPunct/>
        <w:autoSpaceDE/>
        <w:autoSpaceDN/>
        <w:adjustRightInd/>
        <w:textAlignment w:val="auto"/>
        <w:rPr>
          <w:rFonts w:eastAsia="SimSun"/>
          <w:color w:val="auto"/>
          <w:lang w:eastAsia="en-US"/>
        </w:rPr>
      </w:pPr>
      <w:r w:rsidRPr="00E719AB">
        <w:rPr>
          <w:rFonts w:eastAsia="Times New Roman"/>
          <w:color w:val="auto"/>
          <w:lang w:eastAsia="en-US"/>
        </w:rPr>
        <w:t>Following clauses provide examples of data which can be exposed to detect potential attacks performed on various APIs exposed by NFs in SBA layer. Here, the examples are considering the OWASP top 10 API security risks as a reference from [2]. However, other API security risks like reverse engineering, API spoofing, etc. can also be considered and relevant data can be exposed for security monitoring and evaluation.</w:t>
      </w:r>
    </w:p>
    <w:p w14:paraId="43BF17EA" w14:textId="77777777" w:rsidR="00E719AB" w:rsidRPr="00E719AB" w:rsidRDefault="00E719AB" w:rsidP="00E719AB">
      <w:pPr>
        <w:overflowPunct/>
        <w:autoSpaceDE/>
        <w:autoSpaceDN/>
        <w:adjustRightInd/>
        <w:textAlignment w:val="auto"/>
        <w:rPr>
          <w:rFonts w:eastAsia="Times New Roman"/>
          <w:color w:val="auto"/>
          <w:lang w:eastAsia="en-US"/>
        </w:rPr>
      </w:pPr>
      <w:r w:rsidRPr="00E719AB">
        <w:rPr>
          <w:rFonts w:eastAsia="Times New Roman"/>
          <w:color w:val="auto"/>
          <w:lang w:eastAsia="en-US"/>
        </w:rPr>
        <w:t>The security data can be exposed so that any exploitation of such risks can be detected by security evaluation and monitoring systems. In this study, the aim is to identify what data can be exposed for such risks.</w:t>
      </w:r>
    </w:p>
    <w:p w14:paraId="15053CDC" w14:textId="77777777" w:rsidR="00E719AB" w:rsidRPr="00E719AB" w:rsidRDefault="00E719AB" w:rsidP="00E719AB">
      <w:pPr>
        <w:overflowPunct/>
        <w:autoSpaceDE/>
        <w:autoSpaceDN/>
        <w:adjustRightInd/>
        <w:textAlignment w:val="auto"/>
        <w:rPr>
          <w:rFonts w:eastAsia="Times New Roman"/>
          <w:color w:val="auto"/>
          <w:lang w:eastAsia="en-US"/>
        </w:rPr>
      </w:pPr>
      <w:r w:rsidRPr="00E719AB">
        <w:rPr>
          <w:rFonts w:eastAsia="Times New Roman"/>
          <w:color w:val="auto"/>
          <w:lang w:eastAsia="en-US"/>
        </w:rPr>
        <w:t>Brief descriptions of API security risks are as follows.</w:t>
      </w:r>
    </w:p>
    <w:p w14:paraId="04FC7707"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API1:2023 - Broken Object Level Authorization: Attackers can exploit API endpoints that are vulnerable to broken object-level authorization by manipulating the ID of an object that is sent within the request. Object IDs can be anything from sequential integers, UUIDs, or generic strings.</w:t>
      </w:r>
    </w:p>
    <w:p w14:paraId="646EF65F"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API2:2023 - Broken Authentication: The authentication mechanism is an easy target for attackers since it's exposed to everyone. Authentication endpoints and flows are assets that need to be protected.</w:t>
      </w:r>
    </w:p>
    <w:p w14:paraId="0FEE8882"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API3:2023 - Broken Object Property Level Authorization: If APIs expose endpoints which return all object’s properties, especially for REST APIs, these properties can be misused to break the object property level authorization. When allowing a user to access an object using an API endpoint, it is important to validate that the user has access to the specific object properties they are trying to access.</w:t>
      </w:r>
    </w:p>
    <w:p w14:paraId="4CF7AF94"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API4:2023 - Unrestricted Resource Consumption: Multiple concurrent requests can be performed from a single local computer or by using cloud computing resources. Most of the automated tools available are designed to cause DoS via high loads of traffic, impacting APIs’ service rate.</w:t>
      </w:r>
    </w:p>
    <w:p w14:paraId="55179E20"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API5:2023 - Broken Function Level Authorization: The best way to find broken function level authorization issues is to perform a deep analysis of the authorization mechanism while keeping in mind the user hierarchy, different roles or groups in the application. Exploitation requires the attacker to send legitimate API calls to an API endpoint that they should not have access to as anonymous users or regular, non-privileged users.</w:t>
      </w:r>
    </w:p>
    <w:p w14:paraId="061A17E8"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API6:2023 - Unrestricted Access to Sensitive Business Flows: When creating an API Endpoint, it is important to understand which business flow it exposes. Some business flows are more sensitive than others, in the sense that excessive access to them may harm the business. For example, in wireless telecom networks, charging (or billing) related business flows can be considered more sensitive for business. Exploitation usually involves understanding the business model backed by the API, finding sensitive business flows, and automating access to these flows, causing harm to the business.</w:t>
      </w:r>
    </w:p>
    <w:p w14:paraId="3213D06F"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API7:2023 – Server Side Request Forgery: Server-Side Request Forgery (SSRF) flaws can occur when an API is fetching a remote resource without validating the user-supplied URI. In general, basic SSRF (when the response is returned to the attacker), is easier to exploit than Blind SSRF in which the attacker has no feedback on whether or not the attack was successful.</w:t>
      </w:r>
    </w:p>
    <w:p w14:paraId="3D301228"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API8:2023 - Security Misconfiguration: APIs and the systems supporting them typically contain complex configurations, meant to make the APIs more customizable. Security misconfigurations not only expose sensitive user data, but also system details that can lead to full server compromise.</w:t>
      </w:r>
    </w:p>
    <w:p w14:paraId="78356E95"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API9:2023 - Improper Inventory Management: Threat agents can get unauthorized access through old API versions or endpoints left running unpatched and using weaker security requirements. Attackers can gain access to sensitive data, or even take over the server. Sometimes different API versions/deployments are connected to the same database with real data.</w:t>
      </w:r>
    </w:p>
    <w:p w14:paraId="34E0331B"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API10:2023 - Unsafe Consumption of APIs: Developers tend to trust data received from third-party APIs more than user input. This is especially true for APIs offered by well-known companies. Because of that, developers tend to adopt weaker security standards, for instance, in regard to input validation and sanitization. Successful exploitation may lead to sensitive information exposure to unauthorized actors, many kinds of injections, or denial of service.</w:t>
      </w:r>
    </w:p>
    <w:p w14:paraId="181558B8"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Reverse engineering attacks using APIs: Attackers can attempt to call APIs in a reverse order than the good scenario. If the APIs are not designed to handle such error scenarios, it is likely that sensitive data is revealed in error responses. It is important to detect attackers attempting such attacks.</w:t>
      </w:r>
    </w:p>
    <w:p w14:paraId="05F95062"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API Spoofing: In this kind of attacks, attackers attempt to portray themselves as a trusted user in order to pivot to additional users, allowing them free access to data and the ability to deal more damage without being readily discovered. These attacks often use data discovered through phishing or other such credential leaks in order to prevent other alarms, such as those found in reverse engineering, from going off.</w:t>
      </w:r>
    </w:p>
    <w:p w14:paraId="488D624B"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Man-in-the-middle attacks: In this kind of attacks, attackers act as if they are some trusted link in the API chain, intercepting data either for morphing or offloading.</w:t>
      </w:r>
    </w:p>
    <w:p w14:paraId="7300B4E7"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Replay attacks: In such attacks, attacker is rewinding time by replaying some data exchanged with APIs and forcing the server to divulge data as if the same interaction is occurring once more.</w:t>
      </w:r>
    </w:p>
    <w:p w14:paraId="7D290411" w14:textId="77777777" w:rsidR="00E719AB" w:rsidRPr="00E719AB" w:rsidRDefault="00E719AB" w:rsidP="00E719AB">
      <w:pPr>
        <w:keepNext/>
        <w:keepLines/>
        <w:overflowPunct/>
        <w:autoSpaceDE/>
        <w:autoSpaceDN/>
        <w:adjustRightInd/>
        <w:spacing w:before="120"/>
        <w:ind w:left="1134" w:hanging="1134"/>
        <w:jc w:val="both"/>
        <w:textAlignment w:val="auto"/>
        <w:outlineLvl w:val="2"/>
        <w:rPr>
          <w:rFonts w:ascii="Arial" w:eastAsia="SimSun" w:hAnsi="Arial"/>
          <w:color w:val="auto"/>
          <w:sz w:val="28"/>
          <w:highlight w:val="yellow"/>
          <w:lang w:eastAsia="en-US"/>
        </w:rPr>
      </w:pPr>
      <w:bookmarkStart w:id="115" w:name="_Toc160446692"/>
      <w:bookmarkStart w:id="116" w:name="_Toc160446822"/>
      <w:bookmarkStart w:id="117" w:name="_Toc160533926"/>
      <w:bookmarkStart w:id="118" w:name="_Toc167966620"/>
      <w:r w:rsidRPr="00E719AB">
        <w:rPr>
          <w:rFonts w:ascii="Arial" w:eastAsia="SimSun" w:hAnsi="Arial"/>
          <w:color w:val="auto"/>
          <w:sz w:val="28"/>
          <w:lang w:eastAsia="en-US"/>
        </w:rPr>
        <w:t>A.1.1</w:t>
      </w:r>
      <w:r w:rsidRPr="00E719AB">
        <w:rPr>
          <w:rFonts w:ascii="Arial" w:eastAsia="SimSun" w:hAnsi="Arial"/>
          <w:color w:val="auto"/>
          <w:sz w:val="28"/>
          <w:lang w:eastAsia="en-US"/>
        </w:rPr>
        <w:tab/>
        <w:t>Examples of data to be exposed</w:t>
      </w:r>
      <w:bookmarkEnd w:id="115"/>
      <w:bookmarkEnd w:id="116"/>
      <w:bookmarkEnd w:id="117"/>
      <w:bookmarkEnd w:id="118"/>
    </w:p>
    <w:p w14:paraId="298DEDA6" w14:textId="77777777" w:rsidR="00E719AB" w:rsidRPr="00E719AB" w:rsidRDefault="00E719AB" w:rsidP="00E719AB">
      <w:pPr>
        <w:overflowPunct/>
        <w:autoSpaceDE/>
        <w:autoSpaceDN/>
        <w:adjustRightInd/>
        <w:textAlignment w:val="auto"/>
        <w:rPr>
          <w:rFonts w:eastAsia="Times New Roman"/>
          <w:color w:val="auto"/>
          <w:lang w:eastAsia="en-US"/>
        </w:rPr>
      </w:pPr>
      <w:r w:rsidRPr="00E719AB">
        <w:rPr>
          <w:rFonts w:eastAsia="Times New Roman"/>
          <w:color w:val="auto"/>
          <w:lang w:eastAsia="en-US"/>
        </w:rPr>
        <w:t>Below table 1 describes the data which can be exposed to detect the security risks and attacks described above. NOTE that these can be more details included in different implementations. A unique ID is suggested here to make the security data more structured and good for automated security analysis implementations.</w:t>
      </w:r>
    </w:p>
    <w:p w14:paraId="44E2BB51" w14:textId="77777777" w:rsidR="00E719AB" w:rsidRPr="00E719AB" w:rsidRDefault="00E719AB" w:rsidP="00E719AB">
      <w:pPr>
        <w:keepNext/>
        <w:keepLines/>
        <w:overflowPunct/>
        <w:autoSpaceDE/>
        <w:autoSpaceDN/>
        <w:adjustRightInd/>
        <w:spacing w:before="60"/>
        <w:jc w:val="center"/>
        <w:textAlignment w:val="auto"/>
        <w:rPr>
          <w:rFonts w:ascii="Arial" w:eastAsia="Times New Roman" w:hAnsi="Arial"/>
          <w:b/>
          <w:color w:val="auto"/>
          <w:lang w:eastAsia="en-US"/>
        </w:rPr>
      </w:pPr>
      <w:r w:rsidRPr="00E719AB">
        <w:rPr>
          <w:rFonts w:ascii="Arial" w:eastAsia="Times New Roman" w:hAnsi="Arial"/>
          <w:b/>
          <w:color w:val="auto"/>
          <w:lang w:eastAsia="en-US"/>
        </w:rPr>
        <w:t xml:space="preserve">Table 1: Data to be exposed to detect security risks and attacks </w:t>
      </w:r>
    </w:p>
    <w:tbl>
      <w:tblPr>
        <w:tblW w:w="9345" w:type="dxa"/>
        <w:tblInd w:w="113" w:type="dxa"/>
        <w:tblLayout w:type="fixed"/>
        <w:tblLook w:val="04A0" w:firstRow="1" w:lastRow="0" w:firstColumn="1" w:lastColumn="0" w:noHBand="0" w:noVBand="1"/>
      </w:tblPr>
      <w:tblGrid>
        <w:gridCol w:w="2545"/>
        <w:gridCol w:w="4425"/>
        <w:gridCol w:w="2375"/>
      </w:tblGrid>
      <w:tr w:rsidR="00E719AB" w:rsidRPr="00E719AB" w14:paraId="53CB0B90" w14:textId="77777777" w:rsidTr="00E719AB">
        <w:trPr>
          <w:trHeight w:val="580"/>
        </w:trPr>
        <w:tc>
          <w:tcPr>
            <w:tcW w:w="2545" w:type="dxa"/>
            <w:tcBorders>
              <w:top w:val="single" w:sz="4" w:space="0" w:color="auto"/>
              <w:left w:val="single" w:sz="4" w:space="0" w:color="auto"/>
              <w:bottom w:val="single" w:sz="4" w:space="0" w:color="auto"/>
              <w:right w:val="single" w:sz="4" w:space="0" w:color="auto"/>
            </w:tcBorders>
            <w:vAlign w:val="bottom"/>
            <w:hideMark/>
          </w:tcPr>
          <w:p w14:paraId="4938ED3D" w14:textId="77777777" w:rsidR="00E719AB" w:rsidRPr="00E719AB" w:rsidRDefault="00E719AB" w:rsidP="00E719AB">
            <w:pPr>
              <w:keepNext/>
              <w:keepLines/>
              <w:overflowPunct/>
              <w:autoSpaceDE/>
              <w:autoSpaceDN/>
              <w:adjustRightInd/>
              <w:spacing w:after="0"/>
              <w:jc w:val="center"/>
              <w:textAlignment w:val="auto"/>
              <w:rPr>
                <w:rFonts w:ascii="Arial" w:hAnsi="Arial" w:cs="Arial"/>
                <w:b/>
                <w:color w:val="auto"/>
                <w:sz w:val="18"/>
                <w:lang w:val="en-IN" w:eastAsia="en-IN"/>
              </w:rPr>
            </w:pPr>
            <w:r w:rsidRPr="00E719AB">
              <w:rPr>
                <w:rFonts w:ascii="Arial" w:hAnsi="Arial" w:cs="Arial"/>
                <w:b/>
                <w:color w:val="auto"/>
                <w:sz w:val="18"/>
                <w:lang w:val="en-IN" w:eastAsia="en-IN"/>
              </w:rPr>
              <w:t>API Security Risk / Attack</w:t>
            </w:r>
          </w:p>
        </w:tc>
        <w:tc>
          <w:tcPr>
            <w:tcW w:w="4425" w:type="dxa"/>
            <w:tcBorders>
              <w:top w:val="single" w:sz="4" w:space="0" w:color="auto"/>
              <w:left w:val="nil"/>
              <w:bottom w:val="single" w:sz="4" w:space="0" w:color="auto"/>
              <w:right w:val="single" w:sz="4" w:space="0" w:color="auto"/>
            </w:tcBorders>
            <w:vAlign w:val="bottom"/>
            <w:hideMark/>
          </w:tcPr>
          <w:p w14:paraId="27F21CB2" w14:textId="77777777" w:rsidR="00E719AB" w:rsidRPr="00E719AB" w:rsidRDefault="00E719AB" w:rsidP="00E719AB">
            <w:pPr>
              <w:keepNext/>
              <w:keepLines/>
              <w:overflowPunct/>
              <w:autoSpaceDE/>
              <w:autoSpaceDN/>
              <w:adjustRightInd/>
              <w:spacing w:after="0"/>
              <w:jc w:val="center"/>
              <w:textAlignment w:val="auto"/>
              <w:rPr>
                <w:rFonts w:ascii="Arial" w:hAnsi="Arial" w:cs="Arial"/>
                <w:b/>
                <w:color w:val="auto"/>
                <w:sz w:val="18"/>
                <w:lang w:val="en-IN" w:eastAsia="en-IN"/>
              </w:rPr>
            </w:pPr>
            <w:r w:rsidRPr="00E719AB">
              <w:rPr>
                <w:rFonts w:ascii="Arial" w:hAnsi="Arial" w:cs="Arial"/>
                <w:b/>
                <w:color w:val="auto"/>
                <w:sz w:val="18"/>
                <w:lang w:val="en-IN" w:eastAsia="en-IN"/>
              </w:rPr>
              <w:t>Data to be exposed to detect such security risks / attacks</w:t>
            </w:r>
          </w:p>
        </w:tc>
        <w:tc>
          <w:tcPr>
            <w:tcW w:w="2375" w:type="dxa"/>
            <w:tcBorders>
              <w:top w:val="single" w:sz="4" w:space="0" w:color="auto"/>
              <w:left w:val="nil"/>
              <w:bottom w:val="single" w:sz="4" w:space="0" w:color="auto"/>
              <w:right w:val="single" w:sz="4" w:space="0" w:color="auto"/>
            </w:tcBorders>
            <w:vAlign w:val="bottom"/>
            <w:hideMark/>
          </w:tcPr>
          <w:p w14:paraId="0E43A2D9" w14:textId="77777777" w:rsidR="00E719AB" w:rsidRPr="00E719AB" w:rsidRDefault="00E719AB" w:rsidP="00E719AB">
            <w:pPr>
              <w:keepNext/>
              <w:keepLines/>
              <w:overflowPunct/>
              <w:autoSpaceDE/>
              <w:autoSpaceDN/>
              <w:adjustRightInd/>
              <w:spacing w:after="0"/>
              <w:jc w:val="center"/>
              <w:textAlignment w:val="auto"/>
              <w:rPr>
                <w:rFonts w:ascii="Arial" w:hAnsi="Arial" w:cs="Arial"/>
                <w:b/>
                <w:color w:val="auto"/>
                <w:sz w:val="18"/>
                <w:lang w:val="en-IN" w:eastAsia="en-IN"/>
              </w:rPr>
            </w:pPr>
            <w:r w:rsidRPr="00E719AB">
              <w:rPr>
                <w:rFonts w:ascii="Arial" w:hAnsi="Arial" w:cs="Arial"/>
                <w:b/>
                <w:color w:val="auto"/>
                <w:sz w:val="18"/>
                <w:lang w:val="en-IN" w:eastAsia="en-IN"/>
              </w:rPr>
              <w:t>Unique ID</w:t>
            </w:r>
          </w:p>
        </w:tc>
      </w:tr>
      <w:tr w:rsidR="00E719AB" w:rsidRPr="00E719AB" w14:paraId="42505322" w14:textId="77777777" w:rsidTr="00E719AB">
        <w:trPr>
          <w:trHeight w:val="580"/>
        </w:trPr>
        <w:tc>
          <w:tcPr>
            <w:tcW w:w="2545" w:type="dxa"/>
            <w:tcBorders>
              <w:top w:val="nil"/>
              <w:left w:val="single" w:sz="4" w:space="0" w:color="auto"/>
              <w:bottom w:val="single" w:sz="4" w:space="0" w:color="auto"/>
              <w:right w:val="single" w:sz="4" w:space="0" w:color="auto"/>
            </w:tcBorders>
            <w:vAlign w:val="bottom"/>
            <w:hideMark/>
          </w:tcPr>
          <w:p w14:paraId="2F877E03"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API1:2023 - Broken Object Level Authorization</w:t>
            </w:r>
          </w:p>
        </w:tc>
        <w:tc>
          <w:tcPr>
            <w:tcW w:w="4425" w:type="dxa"/>
            <w:tcBorders>
              <w:top w:val="nil"/>
              <w:left w:val="nil"/>
              <w:bottom w:val="single" w:sz="4" w:space="0" w:color="auto"/>
              <w:right w:val="single" w:sz="4" w:space="0" w:color="auto"/>
            </w:tcBorders>
            <w:vAlign w:val="bottom"/>
            <w:hideMark/>
          </w:tcPr>
          <w:p w14:paraId="7BFA05BD"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41BB1CE5"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API_OWASP2023_1</w:t>
            </w:r>
          </w:p>
        </w:tc>
      </w:tr>
      <w:tr w:rsidR="00E719AB" w:rsidRPr="00E719AB" w14:paraId="6343D50A" w14:textId="77777777" w:rsidTr="00E719AB">
        <w:trPr>
          <w:trHeight w:val="544"/>
        </w:trPr>
        <w:tc>
          <w:tcPr>
            <w:tcW w:w="2545" w:type="dxa"/>
            <w:tcBorders>
              <w:top w:val="nil"/>
              <w:left w:val="single" w:sz="4" w:space="0" w:color="auto"/>
              <w:bottom w:val="single" w:sz="4" w:space="0" w:color="auto"/>
              <w:right w:val="single" w:sz="4" w:space="0" w:color="auto"/>
            </w:tcBorders>
            <w:vAlign w:val="bottom"/>
            <w:hideMark/>
          </w:tcPr>
          <w:p w14:paraId="1E92264E"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API2:2023 - Broken Authentication</w:t>
            </w:r>
          </w:p>
        </w:tc>
        <w:tc>
          <w:tcPr>
            <w:tcW w:w="4425" w:type="dxa"/>
            <w:tcBorders>
              <w:top w:val="nil"/>
              <w:left w:val="nil"/>
              <w:bottom w:val="single" w:sz="4" w:space="0" w:color="auto"/>
              <w:right w:val="single" w:sz="4" w:space="0" w:color="auto"/>
            </w:tcBorders>
            <w:vAlign w:val="bottom"/>
            <w:hideMark/>
          </w:tcPr>
          <w:p w14:paraId="67D447D7"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User ID, Time of last successful authentication, time when user ID was locked, captcha flag if present</w:t>
            </w:r>
          </w:p>
        </w:tc>
        <w:tc>
          <w:tcPr>
            <w:tcW w:w="2375" w:type="dxa"/>
            <w:tcBorders>
              <w:top w:val="nil"/>
              <w:left w:val="nil"/>
              <w:bottom w:val="single" w:sz="4" w:space="0" w:color="auto"/>
              <w:right w:val="single" w:sz="4" w:space="0" w:color="auto"/>
            </w:tcBorders>
            <w:vAlign w:val="bottom"/>
            <w:hideMark/>
          </w:tcPr>
          <w:p w14:paraId="55D4E436"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API_OWASP2023_2</w:t>
            </w:r>
          </w:p>
        </w:tc>
      </w:tr>
      <w:tr w:rsidR="00E719AB" w:rsidRPr="00E719AB" w14:paraId="32E992F9" w14:textId="77777777" w:rsidTr="00E719AB">
        <w:trPr>
          <w:trHeight w:val="580"/>
        </w:trPr>
        <w:tc>
          <w:tcPr>
            <w:tcW w:w="2545" w:type="dxa"/>
            <w:tcBorders>
              <w:top w:val="nil"/>
              <w:left w:val="single" w:sz="4" w:space="0" w:color="auto"/>
              <w:bottom w:val="single" w:sz="4" w:space="0" w:color="auto"/>
              <w:right w:val="single" w:sz="4" w:space="0" w:color="auto"/>
            </w:tcBorders>
            <w:vAlign w:val="bottom"/>
            <w:hideMark/>
          </w:tcPr>
          <w:p w14:paraId="3C50D047"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API3:2023 - Broken Object Property Level Authorization</w:t>
            </w:r>
          </w:p>
        </w:tc>
        <w:tc>
          <w:tcPr>
            <w:tcW w:w="4425" w:type="dxa"/>
            <w:tcBorders>
              <w:top w:val="nil"/>
              <w:left w:val="nil"/>
              <w:bottom w:val="single" w:sz="4" w:space="0" w:color="auto"/>
              <w:right w:val="single" w:sz="4" w:space="0" w:color="auto"/>
            </w:tcBorders>
            <w:vAlign w:val="bottom"/>
            <w:hideMark/>
          </w:tcPr>
          <w:p w14:paraId="03530000"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2233A910"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API_OWASP2023_3</w:t>
            </w:r>
          </w:p>
        </w:tc>
      </w:tr>
      <w:tr w:rsidR="00E719AB" w:rsidRPr="00E719AB" w14:paraId="1AF08F35" w14:textId="77777777" w:rsidTr="00E719AB">
        <w:trPr>
          <w:trHeight w:val="610"/>
        </w:trPr>
        <w:tc>
          <w:tcPr>
            <w:tcW w:w="2545" w:type="dxa"/>
            <w:tcBorders>
              <w:top w:val="nil"/>
              <w:left w:val="single" w:sz="4" w:space="0" w:color="auto"/>
              <w:bottom w:val="single" w:sz="4" w:space="0" w:color="auto"/>
              <w:right w:val="single" w:sz="4" w:space="0" w:color="auto"/>
            </w:tcBorders>
            <w:vAlign w:val="bottom"/>
            <w:hideMark/>
          </w:tcPr>
          <w:p w14:paraId="45B821DD"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API4:2023 - Unrestricted Resource Consumption</w:t>
            </w:r>
          </w:p>
        </w:tc>
        <w:tc>
          <w:tcPr>
            <w:tcW w:w="4425" w:type="dxa"/>
            <w:tcBorders>
              <w:top w:val="nil"/>
              <w:left w:val="nil"/>
              <w:bottom w:val="single" w:sz="4" w:space="0" w:color="auto"/>
              <w:right w:val="single" w:sz="4" w:space="0" w:color="auto"/>
            </w:tcBorders>
            <w:vAlign w:val="bottom"/>
            <w:hideMark/>
          </w:tcPr>
          <w:p w14:paraId="43F7F918"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Affected NF ID, number of instances of this NF ID, peak CPU usage, average CPU usage, peak number of instances, average number of instances</w:t>
            </w:r>
          </w:p>
        </w:tc>
        <w:tc>
          <w:tcPr>
            <w:tcW w:w="2375" w:type="dxa"/>
            <w:tcBorders>
              <w:top w:val="nil"/>
              <w:left w:val="nil"/>
              <w:bottom w:val="single" w:sz="4" w:space="0" w:color="auto"/>
              <w:right w:val="single" w:sz="4" w:space="0" w:color="auto"/>
            </w:tcBorders>
            <w:vAlign w:val="bottom"/>
            <w:hideMark/>
          </w:tcPr>
          <w:p w14:paraId="1B1BF772"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API_OWASP2023_4</w:t>
            </w:r>
          </w:p>
        </w:tc>
      </w:tr>
      <w:tr w:rsidR="00E719AB" w:rsidRPr="00E719AB" w14:paraId="1B1FC0A2" w14:textId="77777777" w:rsidTr="00E719AB">
        <w:trPr>
          <w:trHeight w:val="580"/>
        </w:trPr>
        <w:tc>
          <w:tcPr>
            <w:tcW w:w="2545" w:type="dxa"/>
            <w:tcBorders>
              <w:top w:val="nil"/>
              <w:left w:val="single" w:sz="4" w:space="0" w:color="auto"/>
              <w:bottom w:val="single" w:sz="4" w:space="0" w:color="auto"/>
              <w:right w:val="single" w:sz="4" w:space="0" w:color="auto"/>
            </w:tcBorders>
            <w:vAlign w:val="bottom"/>
            <w:hideMark/>
          </w:tcPr>
          <w:p w14:paraId="19B29FF9"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API5:2023 - Broken Function Level Authorization</w:t>
            </w:r>
          </w:p>
        </w:tc>
        <w:tc>
          <w:tcPr>
            <w:tcW w:w="4425" w:type="dxa"/>
            <w:tcBorders>
              <w:top w:val="nil"/>
              <w:left w:val="nil"/>
              <w:bottom w:val="single" w:sz="4" w:space="0" w:color="auto"/>
              <w:right w:val="single" w:sz="4" w:space="0" w:color="auto"/>
            </w:tcBorders>
            <w:vAlign w:val="bottom"/>
            <w:hideMark/>
          </w:tcPr>
          <w:p w14:paraId="74AFE460"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Source NF ID, Destination NF ID, authorization failure reason</w:t>
            </w:r>
          </w:p>
        </w:tc>
        <w:tc>
          <w:tcPr>
            <w:tcW w:w="2375" w:type="dxa"/>
            <w:tcBorders>
              <w:top w:val="nil"/>
              <w:left w:val="nil"/>
              <w:bottom w:val="single" w:sz="4" w:space="0" w:color="auto"/>
              <w:right w:val="single" w:sz="4" w:space="0" w:color="auto"/>
            </w:tcBorders>
            <w:vAlign w:val="bottom"/>
            <w:hideMark/>
          </w:tcPr>
          <w:p w14:paraId="1AD93DAC"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API_OWASP2023_5</w:t>
            </w:r>
          </w:p>
        </w:tc>
      </w:tr>
      <w:tr w:rsidR="00E719AB" w:rsidRPr="00E719AB" w14:paraId="2A4679A8" w14:textId="77777777" w:rsidTr="00E719AB">
        <w:trPr>
          <w:trHeight w:val="580"/>
        </w:trPr>
        <w:tc>
          <w:tcPr>
            <w:tcW w:w="2545" w:type="dxa"/>
            <w:tcBorders>
              <w:top w:val="nil"/>
              <w:left w:val="single" w:sz="4" w:space="0" w:color="auto"/>
              <w:bottom w:val="single" w:sz="4" w:space="0" w:color="auto"/>
              <w:right w:val="single" w:sz="4" w:space="0" w:color="auto"/>
            </w:tcBorders>
            <w:vAlign w:val="bottom"/>
            <w:hideMark/>
          </w:tcPr>
          <w:p w14:paraId="2C2DD5D4"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API6:2023 - Unrestricted Access to Sensitive Business Flows</w:t>
            </w:r>
          </w:p>
        </w:tc>
        <w:tc>
          <w:tcPr>
            <w:tcW w:w="4425" w:type="dxa"/>
            <w:tcBorders>
              <w:top w:val="nil"/>
              <w:left w:val="nil"/>
              <w:bottom w:val="single" w:sz="4" w:space="0" w:color="auto"/>
              <w:right w:val="single" w:sz="4" w:space="0" w:color="auto"/>
            </w:tcBorders>
            <w:vAlign w:val="bottom"/>
            <w:hideMark/>
          </w:tcPr>
          <w:p w14:paraId="7570EAB9"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Affected NF ID, access type, number of tokens reused, business flow criticality</w:t>
            </w:r>
          </w:p>
        </w:tc>
        <w:tc>
          <w:tcPr>
            <w:tcW w:w="2375" w:type="dxa"/>
            <w:tcBorders>
              <w:top w:val="nil"/>
              <w:left w:val="nil"/>
              <w:bottom w:val="single" w:sz="4" w:space="0" w:color="auto"/>
              <w:right w:val="single" w:sz="4" w:space="0" w:color="auto"/>
            </w:tcBorders>
            <w:vAlign w:val="bottom"/>
            <w:hideMark/>
          </w:tcPr>
          <w:p w14:paraId="07E9AAB4"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API_OWASP2023_6</w:t>
            </w:r>
          </w:p>
        </w:tc>
      </w:tr>
      <w:tr w:rsidR="00E719AB" w:rsidRPr="00E719AB" w14:paraId="4FAC28F2" w14:textId="77777777" w:rsidTr="00E719AB">
        <w:trPr>
          <w:trHeight w:val="517"/>
        </w:trPr>
        <w:tc>
          <w:tcPr>
            <w:tcW w:w="2545" w:type="dxa"/>
            <w:tcBorders>
              <w:top w:val="nil"/>
              <w:left w:val="single" w:sz="4" w:space="0" w:color="auto"/>
              <w:bottom w:val="single" w:sz="4" w:space="0" w:color="auto"/>
              <w:right w:val="single" w:sz="4" w:space="0" w:color="auto"/>
            </w:tcBorders>
            <w:vAlign w:val="bottom"/>
            <w:hideMark/>
          </w:tcPr>
          <w:p w14:paraId="6CB5F9B2"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API7:2023 - Server Side Request Forgery</w:t>
            </w:r>
          </w:p>
        </w:tc>
        <w:tc>
          <w:tcPr>
            <w:tcW w:w="4425" w:type="dxa"/>
            <w:tcBorders>
              <w:top w:val="nil"/>
              <w:left w:val="nil"/>
              <w:bottom w:val="single" w:sz="4" w:space="0" w:color="auto"/>
              <w:right w:val="single" w:sz="4" w:space="0" w:color="auto"/>
            </w:tcBorders>
            <w:vAlign w:val="bottom"/>
            <w:hideMark/>
          </w:tcPr>
          <w:p w14:paraId="1C390F70"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5411F335"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API_OWASP2023_7</w:t>
            </w:r>
          </w:p>
        </w:tc>
      </w:tr>
      <w:tr w:rsidR="00E719AB" w:rsidRPr="00E719AB" w14:paraId="5BB753D5" w14:textId="77777777" w:rsidTr="00E719AB">
        <w:trPr>
          <w:trHeight w:val="290"/>
        </w:trPr>
        <w:tc>
          <w:tcPr>
            <w:tcW w:w="2545" w:type="dxa"/>
            <w:tcBorders>
              <w:top w:val="nil"/>
              <w:left w:val="single" w:sz="4" w:space="0" w:color="auto"/>
              <w:bottom w:val="single" w:sz="4" w:space="0" w:color="auto"/>
              <w:right w:val="single" w:sz="4" w:space="0" w:color="auto"/>
            </w:tcBorders>
            <w:vAlign w:val="bottom"/>
            <w:hideMark/>
          </w:tcPr>
          <w:p w14:paraId="1AABACF3"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API8:2023 - Security Misconfiguration</w:t>
            </w:r>
          </w:p>
        </w:tc>
        <w:tc>
          <w:tcPr>
            <w:tcW w:w="4425" w:type="dxa"/>
            <w:tcBorders>
              <w:top w:val="nil"/>
              <w:left w:val="nil"/>
              <w:bottom w:val="single" w:sz="4" w:space="0" w:color="auto"/>
              <w:right w:val="single" w:sz="4" w:space="0" w:color="auto"/>
            </w:tcBorders>
            <w:vAlign w:val="bottom"/>
            <w:hideMark/>
          </w:tcPr>
          <w:p w14:paraId="4716A25F"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Unauthorized access to configuration</w:t>
            </w:r>
          </w:p>
        </w:tc>
        <w:tc>
          <w:tcPr>
            <w:tcW w:w="2375" w:type="dxa"/>
            <w:tcBorders>
              <w:top w:val="nil"/>
              <w:left w:val="nil"/>
              <w:bottom w:val="single" w:sz="4" w:space="0" w:color="auto"/>
              <w:right w:val="single" w:sz="4" w:space="0" w:color="auto"/>
            </w:tcBorders>
            <w:vAlign w:val="bottom"/>
            <w:hideMark/>
          </w:tcPr>
          <w:p w14:paraId="4A5FE3EA"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API_OWASP2023_8</w:t>
            </w:r>
          </w:p>
        </w:tc>
      </w:tr>
      <w:tr w:rsidR="00E719AB" w:rsidRPr="00E719AB" w14:paraId="718C2DEE" w14:textId="77777777" w:rsidTr="00E719AB">
        <w:trPr>
          <w:trHeight w:val="558"/>
        </w:trPr>
        <w:tc>
          <w:tcPr>
            <w:tcW w:w="2545" w:type="dxa"/>
            <w:tcBorders>
              <w:top w:val="nil"/>
              <w:left w:val="single" w:sz="4" w:space="0" w:color="auto"/>
              <w:bottom w:val="single" w:sz="4" w:space="0" w:color="auto"/>
              <w:right w:val="single" w:sz="4" w:space="0" w:color="auto"/>
            </w:tcBorders>
            <w:vAlign w:val="bottom"/>
            <w:hideMark/>
          </w:tcPr>
          <w:p w14:paraId="23180BB1"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API9:2023 - Improper Inventory Management</w:t>
            </w:r>
          </w:p>
        </w:tc>
        <w:tc>
          <w:tcPr>
            <w:tcW w:w="4425" w:type="dxa"/>
            <w:tcBorders>
              <w:top w:val="nil"/>
              <w:left w:val="nil"/>
              <w:bottom w:val="single" w:sz="4" w:space="0" w:color="auto"/>
              <w:right w:val="single" w:sz="4" w:space="0" w:color="auto"/>
            </w:tcBorders>
            <w:vAlign w:val="bottom"/>
            <w:hideMark/>
          </w:tcPr>
          <w:p w14:paraId="6C853BB2"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Number of old versions exiting for each NF and version numbers</w:t>
            </w:r>
          </w:p>
        </w:tc>
        <w:tc>
          <w:tcPr>
            <w:tcW w:w="2375" w:type="dxa"/>
            <w:tcBorders>
              <w:top w:val="nil"/>
              <w:left w:val="nil"/>
              <w:bottom w:val="single" w:sz="4" w:space="0" w:color="auto"/>
              <w:right w:val="single" w:sz="4" w:space="0" w:color="auto"/>
            </w:tcBorders>
            <w:vAlign w:val="bottom"/>
            <w:hideMark/>
          </w:tcPr>
          <w:p w14:paraId="4E5016EC"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API_OWASP2023_9</w:t>
            </w:r>
          </w:p>
        </w:tc>
      </w:tr>
      <w:tr w:rsidR="00E719AB" w:rsidRPr="00E719AB" w14:paraId="5D246112" w14:textId="77777777" w:rsidTr="00E719AB">
        <w:trPr>
          <w:trHeight w:val="482"/>
        </w:trPr>
        <w:tc>
          <w:tcPr>
            <w:tcW w:w="2545" w:type="dxa"/>
            <w:tcBorders>
              <w:top w:val="nil"/>
              <w:left w:val="single" w:sz="4" w:space="0" w:color="auto"/>
              <w:bottom w:val="single" w:sz="4" w:space="0" w:color="auto"/>
              <w:right w:val="single" w:sz="4" w:space="0" w:color="auto"/>
            </w:tcBorders>
            <w:vAlign w:val="bottom"/>
            <w:hideMark/>
          </w:tcPr>
          <w:p w14:paraId="29CAE744"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API10:2023 - Unsafe Consumption of APIs</w:t>
            </w:r>
          </w:p>
        </w:tc>
        <w:tc>
          <w:tcPr>
            <w:tcW w:w="4425" w:type="dxa"/>
            <w:tcBorders>
              <w:top w:val="nil"/>
              <w:left w:val="nil"/>
              <w:bottom w:val="single" w:sz="4" w:space="0" w:color="auto"/>
              <w:right w:val="single" w:sz="4" w:space="0" w:color="auto"/>
            </w:tcBorders>
            <w:vAlign w:val="bottom"/>
            <w:hideMark/>
          </w:tcPr>
          <w:p w14:paraId="6816F371"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53862ACA"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API_OWASP2023_10</w:t>
            </w:r>
          </w:p>
        </w:tc>
      </w:tr>
      <w:tr w:rsidR="00E719AB" w:rsidRPr="00E719AB" w14:paraId="5C83EE7E" w14:textId="77777777" w:rsidTr="00E719AB">
        <w:trPr>
          <w:trHeight w:val="290"/>
        </w:trPr>
        <w:tc>
          <w:tcPr>
            <w:tcW w:w="2545" w:type="dxa"/>
            <w:tcBorders>
              <w:top w:val="nil"/>
              <w:left w:val="single" w:sz="4" w:space="0" w:color="auto"/>
              <w:bottom w:val="single" w:sz="4" w:space="0" w:color="auto"/>
              <w:right w:val="single" w:sz="4" w:space="0" w:color="auto"/>
            </w:tcBorders>
            <w:vAlign w:val="bottom"/>
            <w:hideMark/>
          </w:tcPr>
          <w:p w14:paraId="57ACD9A3"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Reverse Engineering Attacks</w:t>
            </w:r>
          </w:p>
        </w:tc>
        <w:tc>
          <w:tcPr>
            <w:tcW w:w="4425" w:type="dxa"/>
            <w:tcBorders>
              <w:top w:val="nil"/>
              <w:left w:val="nil"/>
              <w:bottom w:val="single" w:sz="4" w:space="0" w:color="auto"/>
              <w:right w:val="single" w:sz="4" w:space="0" w:color="auto"/>
            </w:tcBorders>
            <w:vAlign w:val="bottom"/>
            <w:hideMark/>
          </w:tcPr>
          <w:p w14:paraId="1D2623D9"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Out-of-order API calls detected</w:t>
            </w:r>
          </w:p>
        </w:tc>
        <w:tc>
          <w:tcPr>
            <w:tcW w:w="2375" w:type="dxa"/>
            <w:tcBorders>
              <w:top w:val="nil"/>
              <w:left w:val="nil"/>
              <w:bottom w:val="single" w:sz="4" w:space="0" w:color="auto"/>
              <w:right w:val="single" w:sz="4" w:space="0" w:color="auto"/>
            </w:tcBorders>
            <w:vAlign w:val="bottom"/>
            <w:hideMark/>
          </w:tcPr>
          <w:p w14:paraId="5B3A094E"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API_REV_ENG_ATTACK</w:t>
            </w:r>
          </w:p>
        </w:tc>
      </w:tr>
      <w:tr w:rsidR="00E719AB" w:rsidRPr="00E719AB" w14:paraId="370B35AD" w14:textId="77777777" w:rsidTr="00E719AB">
        <w:trPr>
          <w:trHeight w:val="290"/>
        </w:trPr>
        <w:tc>
          <w:tcPr>
            <w:tcW w:w="2545" w:type="dxa"/>
            <w:tcBorders>
              <w:top w:val="nil"/>
              <w:left w:val="single" w:sz="4" w:space="0" w:color="auto"/>
              <w:bottom w:val="single" w:sz="4" w:space="0" w:color="auto"/>
              <w:right w:val="single" w:sz="4" w:space="0" w:color="auto"/>
            </w:tcBorders>
            <w:vAlign w:val="bottom"/>
            <w:hideMark/>
          </w:tcPr>
          <w:p w14:paraId="4C614CF6"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 Spoofing attacks</w:t>
            </w:r>
          </w:p>
        </w:tc>
        <w:tc>
          <w:tcPr>
            <w:tcW w:w="4425" w:type="dxa"/>
            <w:tcBorders>
              <w:top w:val="nil"/>
              <w:left w:val="nil"/>
              <w:bottom w:val="single" w:sz="4" w:space="0" w:color="auto"/>
              <w:right w:val="single" w:sz="4" w:space="0" w:color="auto"/>
            </w:tcBorders>
            <w:vAlign w:val="bottom"/>
            <w:hideMark/>
          </w:tcPr>
          <w:p w14:paraId="4BD25681"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Unauthorized user access attempted</w:t>
            </w:r>
          </w:p>
        </w:tc>
        <w:tc>
          <w:tcPr>
            <w:tcW w:w="2375" w:type="dxa"/>
            <w:tcBorders>
              <w:top w:val="nil"/>
              <w:left w:val="nil"/>
              <w:bottom w:val="single" w:sz="4" w:space="0" w:color="auto"/>
              <w:right w:val="single" w:sz="4" w:space="0" w:color="auto"/>
            </w:tcBorders>
            <w:vAlign w:val="bottom"/>
            <w:hideMark/>
          </w:tcPr>
          <w:p w14:paraId="5F4D643C"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API_SPOOFING_ATTACK</w:t>
            </w:r>
          </w:p>
        </w:tc>
      </w:tr>
      <w:tr w:rsidR="00E719AB" w:rsidRPr="00E719AB" w14:paraId="15123F38" w14:textId="77777777" w:rsidTr="00E719AB">
        <w:trPr>
          <w:trHeight w:val="290"/>
        </w:trPr>
        <w:tc>
          <w:tcPr>
            <w:tcW w:w="2545" w:type="dxa"/>
            <w:tcBorders>
              <w:top w:val="nil"/>
              <w:left w:val="single" w:sz="4" w:space="0" w:color="auto"/>
              <w:bottom w:val="single" w:sz="4" w:space="0" w:color="auto"/>
              <w:right w:val="single" w:sz="4" w:space="0" w:color="auto"/>
            </w:tcBorders>
            <w:vAlign w:val="bottom"/>
            <w:hideMark/>
          </w:tcPr>
          <w:p w14:paraId="44170C8F"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Man-in-the-middle attacks</w:t>
            </w:r>
          </w:p>
        </w:tc>
        <w:tc>
          <w:tcPr>
            <w:tcW w:w="4425" w:type="dxa"/>
            <w:tcBorders>
              <w:top w:val="nil"/>
              <w:left w:val="nil"/>
              <w:bottom w:val="single" w:sz="4" w:space="0" w:color="auto"/>
              <w:right w:val="single" w:sz="4" w:space="0" w:color="auto"/>
            </w:tcBorders>
            <w:vAlign w:val="bottom"/>
            <w:hideMark/>
          </w:tcPr>
          <w:p w14:paraId="43499434"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Latency related data</w:t>
            </w:r>
          </w:p>
        </w:tc>
        <w:tc>
          <w:tcPr>
            <w:tcW w:w="2375" w:type="dxa"/>
            <w:tcBorders>
              <w:top w:val="nil"/>
              <w:left w:val="nil"/>
              <w:bottom w:val="single" w:sz="4" w:space="0" w:color="auto"/>
              <w:right w:val="single" w:sz="4" w:space="0" w:color="auto"/>
            </w:tcBorders>
            <w:vAlign w:val="bottom"/>
            <w:hideMark/>
          </w:tcPr>
          <w:p w14:paraId="78C768F4"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API_MITM_ATTACK</w:t>
            </w:r>
          </w:p>
        </w:tc>
      </w:tr>
      <w:tr w:rsidR="00E719AB" w:rsidRPr="00E719AB" w14:paraId="257A570D" w14:textId="77777777" w:rsidTr="00E719AB">
        <w:trPr>
          <w:trHeight w:val="688"/>
        </w:trPr>
        <w:tc>
          <w:tcPr>
            <w:tcW w:w="2545" w:type="dxa"/>
            <w:tcBorders>
              <w:top w:val="nil"/>
              <w:left w:val="single" w:sz="4" w:space="0" w:color="auto"/>
              <w:bottom w:val="single" w:sz="4" w:space="0" w:color="auto"/>
              <w:right w:val="single" w:sz="4" w:space="0" w:color="auto"/>
            </w:tcBorders>
            <w:vAlign w:val="bottom"/>
            <w:hideMark/>
          </w:tcPr>
          <w:p w14:paraId="78101471"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Replay attacks</w:t>
            </w:r>
          </w:p>
        </w:tc>
        <w:tc>
          <w:tcPr>
            <w:tcW w:w="4425" w:type="dxa"/>
            <w:tcBorders>
              <w:top w:val="nil"/>
              <w:left w:val="nil"/>
              <w:bottom w:val="single" w:sz="4" w:space="0" w:color="auto"/>
              <w:right w:val="single" w:sz="4" w:space="0" w:color="auto"/>
            </w:tcBorders>
            <w:vAlign w:val="bottom"/>
            <w:hideMark/>
          </w:tcPr>
          <w:p w14:paraId="1BED2FBC"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Token reuse, expired token usage, repeated message numbers, source NF IDs for such attempts.</w:t>
            </w:r>
          </w:p>
        </w:tc>
        <w:tc>
          <w:tcPr>
            <w:tcW w:w="2375" w:type="dxa"/>
            <w:tcBorders>
              <w:top w:val="nil"/>
              <w:left w:val="nil"/>
              <w:bottom w:val="single" w:sz="4" w:space="0" w:color="auto"/>
              <w:right w:val="single" w:sz="4" w:space="0" w:color="auto"/>
            </w:tcBorders>
            <w:vAlign w:val="bottom"/>
            <w:hideMark/>
          </w:tcPr>
          <w:p w14:paraId="754CFC5C" w14:textId="77777777" w:rsidR="00E719AB" w:rsidRPr="00E719AB" w:rsidRDefault="00E719AB" w:rsidP="00E719AB">
            <w:pPr>
              <w:keepNext/>
              <w:keepLines/>
              <w:overflowPunct/>
              <w:autoSpaceDE/>
              <w:autoSpaceDN/>
              <w:adjustRightInd/>
              <w:spacing w:after="0"/>
              <w:textAlignment w:val="auto"/>
              <w:rPr>
                <w:rFonts w:ascii="Arial" w:eastAsia="Times New Roman" w:hAnsi="Arial"/>
                <w:color w:val="auto"/>
                <w:sz w:val="18"/>
                <w:lang w:val="en-IN" w:eastAsia="en-IN"/>
              </w:rPr>
            </w:pPr>
            <w:r w:rsidRPr="00E719AB">
              <w:rPr>
                <w:rFonts w:ascii="Arial" w:eastAsia="Times New Roman" w:hAnsi="Arial"/>
                <w:color w:val="auto"/>
                <w:sz w:val="18"/>
                <w:lang w:val="en-IN" w:eastAsia="en-IN"/>
              </w:rPr>
              <w:t>API_REPLAY_ATTACK</w:t>
            </w:r>
          </w:p>
        </w:tc>
      </w:tr>
    </w:tbl>
    <w:p w14:paraId="616A4A7D" w14:textId="77777777" w:rsidR="00E719AB" w:rsidRPr="00E719AB" w:rsidRDefault="00E719AB" w:rsidP="00E719AB">
      <w:pPr>
        <w:overflowPunct/>
        <w:autoSpaceDE/>
        <w:autoSpaceDN/>
        <w:adjustRightInd/>
        <w:textAlignment w:val="auto"/>
        <w:rPr>
          <w:rFonts w:eastAsia="SimSun"/>
          <w:b/>
          <w:bCs/>
          <w:color w:val="auto"/>
          <w:lang w:eastAsia="en-US"/>
        </w:rPr>
      </w:pPr>
    </w:p>
    <w:p w14:paraId="45B8832A" w14:textId="77777777" w:rsidR="00E719AB" w:rsidRPr="00E719AB" w:rsidRDefault="00E719AB" w:rsidP="00E719AB">
      <w:pPr>
        <w:overflowPunct/>
        <w:autoSpaceDE/>
        <w:autoSpaceDN/>
        <w:adjustRightInd/>
        <w:textAlignment w:val="auto"/>
        <w:rPr>
          <w:rFonts w:eastAsia="Times New Roman"/>
          <w:color w:val="auto"/>
          <w:lang w:eastAsia="en-US"/>
        </w:rPr>
      </w:pPr>
      <w:r w:rsidRPr="00E719AB">
        <w:rPr>
          <w:rFonts w:eastAsia="Times New Roman"/>
          <w:color w:val="auto"/>
          <w:lang w:eastAsia="en-US"/>
        </w:rPr>
        <w:t>Below are some examples showing different kinds of data which can be exposed.</w:t>
      </w:r>
    </w:p>
    <w:p w14:paraId="528CAF5C" w14:textId="77777777" w:rsidR="00E719AB" w:rsidRPr="00E719AB" w:rsidRDefault="00E719AB" w:rsidP="00E719AB">
      <w:pPr>
        <w:overflowPunct/>
        <w:autoSpaceDE/>
        <w:autoSpaceDN/>
        <w:adjustRightInd/>
        <w:textAlignment w:val="auto"/>
        <w:rPr>
          <w:rFonts w:eastAsia="Times New Roman"/>
          <w:color w:val="auto"/>
          <w:lang w:eastAsia="en-US"/>
        </w:rPr>
      </w:pPr>
      <w:r w:rsidRPr="00E719AB">
        <w:rPr>
          <w:rFonts w:eastAsia="Times New Roman"/>
          <w:b/>
          <w:bCs/>
          <w:color w:val="auto"/>
          <w:lang w:eastAsia="en-US"/>
        </w:rPr>
        <w:t>Security Logs</w:t>
      </w:r>
      <w:r w:rsidRPr="00E719AB">
        <w:rPr>
          <w:rFonts w:eastAsia="Times New Roman"/>
          <w:color w:val="auto"/>
          <w:lang w:eastAsia="en-US"/>
        </w:rPr>
        <w:t>: The logs can provide information about the kind of API security risk identified using keywords which can enable faster and automated analysis. Following are some examples of such logs which can be exposed:</w:t>
      </w:r>
    </w:p>
    <w:p w14:paraId="7A3032BC" w14:textId="77777777" w:rsidR="00E719AB" w:rsidRPr="00E719AB" w:rsidRDefault="00E719AB" w:rsidP="00E719AB">
      <w:pPr>
        <w:overflowPunct/>
        <w:autoSpaceDE/>
        <w:autoSpaceDN/>
        <w:adjustRightInd/>
        <w:textAlignment w:val="auto"/>
        <w:rPr>
          <w:rFonts w:eastAsia="Times New Roman"/>
          <w:color w:val="auto"/>
          <w:lang w:eastAsia="en-US"/>
        </w:rPr>
      </w:pPr>
      <w:r w:rsidRPr="00E719AB">
        <w:rPr>
          <w:rFonts w:eastAsia="Times New Roman"/>
          <w:color w:val="auto"/>
          <w:lang w:eastAsia="en-US"/>
        </w:rPr>
        <w:t>For API1:2023 Broken Object Level Authorization from [2], following information can be included in a security log:</w:t>
      </w:r>
    </w:p>
    <w:p w14:paraId="26176018"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Log event description: “Broken Object Level Authorization”</w:t>
      </w:r>
    </w:p>
    <w:p w14:paraId="69CE2DB1"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Instead, a log event ID may also be used: Example: API_OWASP2023_1</w:t>
      </w:r>
    </w:p>
    <w:p w14:paraId="25BBC940"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NF ID attempting access to an object</w:t>
      </w:r>
    </w:p>
    <w:p w14:paraId="30246FF2"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Requested action on the object</w:t>
      </w:r>
    </w:p>
    <w:p w14:paraId="00E76CA3"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Object ID (optional)</w:t>
      </w:r>
    </w:p>
    <w:p w14:paraId="493F54E6" w14:textId="77777777" w:rsidR="00E719AB" w:rsidRPr="00E719AB" w:rsidRDefault="00E719AB" w:rsidP="00E719AB">
      <w:pPr>
        <w:overflowPunct/>
        <w:autoSpaceDE/>
        <w:autoSpaceDN/>
        <w:adjustRightInd/>
        <w:textAlignment w:val="auto"/>
        <w:rPr>
          <w:rFonts w:eastAsia="Times New Roman"/>
          <w:color w:val="auto"/>
          <w:lang w:eastAsia="en-US"/>
        </w:rPr>
      </w:pPr>
      <w:r w:rsidRPr="00E719AB">
        <w:rPr>
          <w:rFonts w:eastAsia="Times New Roman"/>
          <w:color w:val="auto"/>
          <w:lang w:eastAsia="en-US"/>
        </w:rPr>
        <w:t>For API2:2023 Broken Authentication from [2], following information can be included in a security log:</w:t>
      </w:r>
    </w:p>
    <w:p w14:paraId="1DA8D16D"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Log event description: “Broken API authentication”</w:t>
      </w:r>
    </w:p>
    <w:p w14:paraId="707707AE"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Instead, a log event ID may also be used: Example: API_OWASP2023_2</w:t>
      </w:r>
    </w:p>
    <w:p w14:paraId="216E8A2F"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 xml:space="preserve">User ID </w:t>
      </w:r>
    </w:p>
    <w:p w14:paraId="28B7FD2D"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Time of last successful authentication from same user</w:t>
      </w:r>
    </w:p>
    <w:p w14:paraId="3578617E"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Time when this user ID was locked</w:t>
      </w:r>
    </w:p>
    <w:p w14:paraId="6640F6D0" w14:textId="77777777" w:rsidR="00E719AB" w:rsidRPr="00E719AB" w:rsidRDefault="00E719AB" w:rsidP="00E719AB">
      <w:pPr>
        <w:overflowPunct/>
        <w:autoSpaceDE/>
        <w:autoSpaceDN/>
        <w:adjustRightInd/>
        <w:ind w:left="568" w:hanging="284"/>
        <w:textAlignment w:val="auto"/>
        <w:rPr>
          <w:color w:val="auto"/>
          <w:lang w:val="en-US" w:eastAsia="en-US"/>
        </w:rPr>
      </w:pPr>
      <w:r w:rsidRPr="00E719AB">
        <w:rPr>
          <w:color w:val="auto"/>
          <w:lang w:val="en-US" w:eastAsia="en-US"/>
        </w:rPr>
        <w:t>-</w:t>
      </w:r>
      <w:r w:rsidRPr="00E719AB">
        <w:rPr>
          <w:color w:val="auto"/>
          <w:lang w:val="en-US" w:eastAsia="en-US"/>
        </w:rPr>
        <w:tab/>
        <w:t>Captcha present flag (BOOLEAN, Optional)</w:t>
      </w:r>
    </w:p>
    <w:p w14:paraId="654973CF" w14:textId="21DC056C" w:rsidR="00E719AB" w:rsidRPr="00E719AB" w:rsidDel="00E719AB" w:rsidRDefault="00E719AB" w:rsidP="00E719AB">
      <w:pPr>
        <w:overflowPunct/>
        <w:autoSpaceDE/>
        <w:autoSpaceDN/>
        <w:adjustRightInd/>
        <w:textAlignment w:val="auto"/>
        <w:rPr>
          <w:del w:id="119" w:author="NOKIA-3" w:date="2024-08-23T09:36:00Z" w16du:dateUtc="2024-08-23T07:36:00Z"/>
          <w:rFonts w:eastAsia="Times New Roman"/>
          <w:color w:val="auto"/>
          <w:lang w:eastAsia="en-US"/>
        </w:rPr>
      </w:pPr>
      <w:del w:id="120" w:author="NOKIA-3" w:date="2024-08-23T09:36:00Z" w16du:dateUtc="2024-08-23T07:36:00Z">
        <w:r w:rsidRPr="00E719AB" w:rsidDel="00E719AB">
          <w:rPr>
            <w:rFonts w:eastAsia="Times New Roman"/>
            <w:b/>
            <w:bCs/>
            <w:color w:val="auto"/>
            <w:lang w:eastAsia="en-US"/>
          </w:rPr>
          <w:delText>Security Alarms</w:delText>
        </w:r>
        <w:r w:rsidRPr="00E719AB" w:rsidDel="00E719AB">
          <w:rPr>
            <w:rFonts w:eastAsia="Times New Roman"/>
            <w:color w:val="auto"/>
            <w:lang w:eastAsia="en-US"/>
          </w:rPr>
          <w:delText>: Relevant threshold mentioned in below examples can be configured by the operators. Following can be examples of security alarms which can be raised for API related security risks:</w:delText>
        </w:r>
      </w:del>
    </w:p>
    <w:p w14:paraId="4DECBBC4" w14:textId="0351C8DD" w:rsidR="00E719AB" w:rsidRPr="00E719AB" w:rsidDel="00E719AB" w:rsidRDefault="00E719AB" w:rsidP="00E719AB">
      <w:pPr>
        <w:overflowPunct/>
        <w:autoSpaceDE/>
        <w:autoSpaceDN/>
        <w:adjustRightInd/>
        <w:ind w:left="568" w:hanging="284"/>
        <w:textAlignment w:val="auto"/>
        <w:rPr>
          <w:del w:id="121" w:author="NOKIA-3" w:date="2024-08-23T09:36:00Z" w16du:dateUtc="2024-08-23T07:36:00Z"/>
          <w:color w:val="auto"/>
          <w:lang w:val="en-US" w:eastAsia="en-US"/>
        </w:rPr>
      </w:pPr>
      <w:del w:id="122" w:author="NOKIA-3" w:date="2024-08-23T09:36:00Z" w16du:dateUtc="2024-08-23T07:36:00Z">
        <w:r w:rsidRPr="00E719AB" w:rsidDel="00E719AB">
          <w:rPr>
            <w:color w:val="auto"/>
            <w:lang w:val="en-US" w:eastAsia="en-US"/>
          </w:rPr>
          <w:delText>-</w:delText>
        </w:r>
        <w:r w:rsidRPr="00E719AB" w:rsidDel="00E719AB">
          <w:rPr>
            <w:color w:val="auto"/>
            <w:lang w:val="en-US" w:eastAsia="en-US"/>
          </w:rPr>
          <w:tab/>
          <w:delText>Multiple simultaneous API access requests detected above threshold.</w:delText>
        </w:r>
      </w:del>
    </w:p>
    <w:p w14:paraId="0DEC39CE" w14:textId="7CCF92B5" w:rsidR="00E719AB" w:rsidRPr="00E719AB" w:rsidDel="00E719AB" w:rsidRDefault="00E719AB" w:rsidP="00E719AB">
      <w:pPr>
        <w:overflowPunct/>
        <w:autoSpaceDE/>
        <w:autoSpaceDN/>
        <w:adjustRightInd/>
        <w:ind w:left="568" w:hanging="284"/>
        <w:textAlignment w:val="auto"/>
        <w:rPr>
          <w:del w:id="123" w:author="NOKIA-3" w:date="2024-08-23T09:36:00Z" w16du:dateUtc="2024-08-23T07:36:00Z"/>
          <w:color w:val="auto"/>
          <w:lang w:val="en-US" w:eastAsia="en-US"/>
        </w:rPr>
      </w:pPr>
      <w:del w:id="124" w:author="NOKIA-3" w:date="2024-08-23T09:36:00Z" w16du:dateUtc="2024-08-23T07:36:00Z">
        <w:r w:rsidRPr="00E719AB" w:rsidDel="00E719AB">
          <w:rPr>
            <w:color w:val="auto"/>
            <w:lang w:val="en-US" w:eastAsia="en-US"/>
          </w:rPr>
          <w:delText>-</w:delText>
        </w:r>
        <w:r w:rsidRPr="00E719AB" w:rsidDel="00E719AB">
          <w:rPr>
            <w:color w:val="auto"/>
            <w:lang w:val="en-US" w:eastAsia="en-US"/>
          </w:rPr>
          <w:tab/>
          <w:delText>Such alarm can help indicate a possible API4:2023 Unrestricted Resource Consumption [2] which can lead to DoS attacks.</w:delText>
        </w:r>
      </w:del>
    </w:p>
    <w:p w14:paraId="3A724105" w14:textId="18DD70DB" w:rsidR="00E719AB" w:rsidRPr="00E719AB" w:rsidDel="00E719AB" w:rsidRDefault="00E719AB" w:rsidP="00E719AB">
      <w:pPr>
        <w:overflowPunct/>
        <w:autoSpaceDE/>
        <w:autoSpaceDN/>
        <w:adjustRightInd/>
        <w:ind w:left="568" w:hanging="284"/>
        <w:textAlignment w:val="auto"/>
        <w:rPr>
          <w:del w:id="125" w:author="NOKIA-3" w:date="2024-08-23T09:36:00Z" w16du:dateUtc="2024-08-23T07:36:00Z"/>
          <w:color w:val="auto"/>
          <w:lang w:val="en-US" w:eastAsia="en-US"/>
        </w:rPr>
      </w:pPr>
      <w:del w:id="126" w:author="NOKIA-3" w:date="2024-08-23T09:36:00Z" w16du:dateUtc="2024-08-23T07:36:00Z">
        <w:r w:rsidRPr="00E719AB" w:rsidDel="00E719AB">
          <w:rPr>
            <w:color w:val="auto"/>
            <w:lang w:val="en-US" w:eastAsia="en-US"/>
          </w:rPr>
          <w:delText>-</w:delText>
        </w:r>
        <w:r w:rsidRPr="00E719AB" w:rsidDel="00E719AB">
          <w:rPr>
            <w:color w:val="auto"/>
            <w:lang w:val="en-US" w:eastAsia="en-US"/>
          </w:rPr>
          <w:tab/>
          <w:delText>Detected usage of known vulnerability exploit.</w:delText>
        </w:r>
      </w:del>
    </w:p>
    <w:p w14:paraId="4C352499" w14:textId="522F5A69" w:rsidR="00E719AB" w:rsidRPr="00E719AB" w:rsidDel="00E719AB" w:rsidRDefault="00E719AB" w:rsidP="00E719AB">
      <w:pPr>
        <w:overflowPunct/>
        <w:autoSpaceDE/>
        <w:autoSpaceDN/>
        <w:adjustRightInd/>
        <w:ind w:left="568" w:hanging="284"/>
        <w:textAlignment w:val="auto"/>
        <w:rPr>
          <w:del w:id="127" w:author="NOKIA-3" w:date="2024-08-23T09:36:00Z" w16du:dateUtc="2024-08-23T07:36:00Z"/>
          <w:color w:val="auto"/>
          <w:lang w:val="en-US" w:eastAsia="en-US"/>
        </w:rPr>
      </w:pPr>
      <w:del w:id="128" w:author="NOKIA-3" w:date="2024-08-23T09:36:00Z" w16du:dateUtc="2024-08-23T07:36:00Z">
        <w:r w:rsidRPr="00E719AB" w:rsidDel="00E719AB">
          <w:rPr>
            <w:color w:val="auto"/>
            <w:lang w:val="en-US" w:eastAsia="en-US"/>
          </w:rPr>
          <w:delText>-</w:delText>
        </w:r>
        <w:r w:rsidRPr="00E719AB" w:rsidDel="00E719AB">
          <w:rPr>
            <w:color w:val="auto"/>
            <w:lang w:val="en-US" w:eastAsia="en-US"/>
          </w:rPr>
          <w:tab/>
          <w:delText>Such alarm can help indicate a possible risk like API8:2023 Security Misconfiguration</w:delText>
        </w:r>
      </w:del>
    </w:p>
    <w:p w14:paraId="2DC9DBDF" w14:textId="546F6170" w:rsidR="00E719AB" w:rsidRPr="00E719AB" w:rsidDel="00E719AB" w:rsidRDefault="00E719AB" w:rsidP="00E719AB">
      <w:pPr>
        <w:overflowPunct/>
        <w:autoSpaceDE/>
        <w:autoSpaceDN/>
        <w:adjustRightInd/>
        <w:ind w:left="568" w:hanging="284"/>
        <w:textAlignment w:val="auto"/>
        <w:rPr>
          <w:del w:id="129" w:author="NOKIA-3" w:date="2024-08-23T09:36:00Z" w16du:dateUtc="2024-08-23T07:36:00Z"/>
          <w:color w:val="auto"/>
          <w:lang w:val="en-US" w:eastAsia="en-US"/>
        </w:rPr>
      </w:pPr>
      <w:del w:id="130" w:author="NOKIA-3" w:date="2024-08-23T09:36:00Z" w16du:dateUtc="2024-08-23T07:36:00Z">
        <w:r w:rsidRPr="00E719AB" w:rsidDel="00E719AB">
          <w:rPr>
            <w:color w:val="auto"/>
            <w:lang w:val="en-US" w:eastAsia="en-US"/>
          </w:rPr>
          <w:delText>-</w:delText>
        </w:r>
        <w:r w:rsidRPr="00E719AB" w:rsidDel="00E719AB">
          <w:rPr>
            <w:color w:val="auto"/>
            <w:lang w:val="en-US" w:eastAsia="en-US"/>
          </w:rPr>
          <w:tab/>
          <w:delText>Number of invalid tokens used for authentication exceeded threshold.</w:delText>
        </w:r>
      </w:del>
    </w:p>
    <w:p w14:paraId="3404CF22" w14:textId="6DE0034F" w:rsidR="00E719AB" w:rsidRPr="00E719AB" w:rsidDel="00E719AB" w:rsidRDefault="00E719AB" w:rsidP="00E719AB">
      <w:pPr>
        <w:overflowPunct/>
        <w:autoSpaceDE/>
        <w:autoSpaceDN/>
        <w:adjustRightInd/>
        <w:ind w:left="568" w:hanging="284"/>
        <w:textAlignment w:val="auto"/>
        <w:rPr>
          <w:del w:id="131" w:author="NOKIA-3" w:date="2024-08-23T09:36:00Z" w16du:dateUtc="2024-08-23T07:36:00Z"/>
          <w:color w:val="auto"/>
          <w:lang w:val="en-US" w:eastAsia="en-US"/>
        </w:rPr>
      </w:pPr>
      <w:del w:id="132" w:author="NOKIA-3" w:date="2024-08-23T09:36:00Z" w16du:dateUtc="2024-08-23T07:36:00Z">
        <w:r w:rsidRPr="00E719AB" w:rsidDel="00E719AB">
          <w:rPr>
            <w:color w:val="auto"/>
            <w:lang w:val="en-US" w:eastAsia="en-US"/>
          </w:rPr>
          <w:delText>-</w:delText>
        </w:r>
        <w:r w:rsidRPr="00E719AB" w:rsidDel="00E719AB">
          <w:rPr>
            <w:color w:val="auto"/>
            <w:lang w:val="en-US" w:eastAsia="en-US"/>
          </w:rPr>
          <w:tab/>
          <w:delText>Such alarms can help detect a potential brute-force attack.</w:delText>
        </w:r>
      </w:del>
    </w:p>
    <w:p w14:paraId="378B0C04" w14:textId="40792674" w:rsidR="00E719AB" w:rsidRPr="00E719AB" w:rsidDel="00E719AB" w:rsidRDefault="00E719AB" w:rsidP="00E719AB">
      <w:pPr>
        <w:overflowPunct/>
        <w:autoSpaceDE/>
        <w:autoSpaceDN/>
        <w:adjustRightInd/>
        <w:textAlignment w:val="auto"/>
        <w:rPr>
          <w:del w:id="133" w:author="NOKIA-3" w:date="2024-08-23T09:36:00Z" w16du:dateUtc="2024-08-23T07:36:00Z"/>
          <w:rFonts w:eastAsia="Times New Roman"/>
          <w:color w:val="auto"/>
          <w:lang w:eastAsia="en-US"/>
        </w:rPr>
      </w:pPr>
      <w:del w:id="134" w:author="NOKIA-3" w:date="2024-08-23T09:36:00Z" w16du:dateUtc="2024-08-23T07:36:00Z">
        <w:r w:rsidRPr="00E719AB" w:rsidDel="00E719AB">
          <w:rPr>
            <w:rFonts w:eastAsia="Times New Roman"/>
            <w:b/>
            <w:bCs/>
            <w:color w:val="auto"/>
            <w:lang w:eastAsia="en-US"/>
          </w:rPr>
          <w:delText>Security counters and KPIs (security metrics)</w:delText>
        </w:r>
        <w:r w:rsidRPr="00E719AB" w:rsidDel="00E719AB">
          <w:rPr>
            <w:rFonts w:eastAsia="Times New Roman"/>
            <w:color w:val="auto"/>
            <w:lang w:eastAsia="en-US"/>
          </w:rPr>
          <w:delText>: Examples in below table 2.</w:delText>
        </w:r>
      </w:del>
    </w:p>
    <w:p w14:paraId="6C58C5EC" w14:textId="34F8A423" w:rsidR="00E719AB" w:rsidRPr="00E719AB" w:rsidDel="00E719AB" w:rsidRDefault="00E719AB" w:rsidP="00E719AB">
      <w:pPr>
        <w:keepNext/>
        <w:keepLines/>
        <w:overflowPunct/>
        <w:autoSpaceDE/>
        <w:autoSpaceDN/>
        <w:adjustRightInd/>
        <w:spacing w:before="60"/>
        <w:jc w:val="center"/>
        <w:textAlignment w:val="auto"/>
        <w:rPr>
          <w:del w:id="135" w:author="NOKIA-3" w:date="2024-08-23T09:36:00Z" w16du:dateUtc="2024-08-23T07:36:00Z"/>
          <w:rFonts w:ascii="Arial" w:eastAsia="Times New Roman" w:hAnsi="Arial"/>
          <w:b/>
          <w:color w:val="auto"/>
          <w:lang w:eastAsia="en-US"/>
        </w:rPr>
      </w:pPr>
      <w:del w:id="136" w:author="NOKIA-3" w:date="2024-08-23T09:36:00Z" w16du:dateUtc="2024-08-23T07:36:00Z">
        <w:r w:rsidRPr="00E719AB" w:rsidDel="00E719AB">
          <w:rPr>
            <w:rFonts w:ascii="Arial" w:eastAsia="Times New Roman" w:hAnsi="Arial"/>
            <w:b/>
            <w:color w:val="auto"/>
            <w:lang w:eastAsia="en-US"/>
          </w:rPr>
          <w:delText xml:space="preserve">Table 2: Example Security Counters and KPIs </w:delText>
        </w:r>
      </w:del>
    </w:p>
    <w:tbl>
      <w:tblPr>
        <w:tblW w:w="9947" w:type="dxa"/>
        <w:tblInd w:w="113" w:type="dxa"/>
        <w:tblLook w:val="0420" w:firstRow="1" w:lastRow="0" w:firstColumn="0" w:lastColumn="0" w:noHBand="0" w:noVBand="1"/>
      </w:tblPr>
      <w:tblGrid>
        <w:gridCol w:w="2457"/>
        <w:gridCol w:w="5363"/>
        <w:gridCol w:w="2127"/>
      </w:tblGrid>
      <w:tr w:rsidR="00E719AB" w:rsidRPr="00E719AB" w:rsidDel="00E719AB" w14:paraId="18D9F8B2" w14:textId="18D7592F" w:rsidTr="00E719AB">
        <w:trPr>
          <w:trHeight w:val="290"/>
          <w:del w:id="137" w:author="NOKIA-3" w:date="2024-08-23T09:36:00Z"/>
        </w:trPr>
        <w:tc>
          <w:tcPr>
            <w:tcW w:w="2457" w:type="dxa"/>
            <w:tcBorders>
              <w:top w:val="single" w:sz="4" w:space="0" w:color="auto"/>
              <w:left w:val="single" w:sz="4" w:space="0" w:color="auto"/>
              <w:bottom w:val="single" w:sz="4" w:space="0" w:color="auto"/>
              <w:right w:val="single" w:sz="4" w:space="0" w:color="auto"/>
            </w:tcBorders>
            <w:vAlign w:val="bottom"/>
            <w:hideMark/>
          </w:tcPr>
          <w:p w14:paraId="24ADF216" w14:textId="2197D788" w:rsidR="00E719AB" w:rsidRPr="00E719AB" w:rsidDel="00E719AB" w:rsidRDefault="00E719AB" w:rsidP="00E719AB">
            <w:pPr>
              <w:keepNext/>
              <w:keepLines/>
              <w:overflowPunct/>
              <w:autoSpaceDE/>
              <w:autoSpaceDN/>
              <w:adjustRightInd/>
              <w:spacing w:after="0"/>
              <w:jc w:val="center"/>
              <w:textAlignment w:val="auto"/>
              <w:rPr>
                <w:del w:id="138" w:author="NOKIA-3" w:date="2024-08-23T09:36:00Z" w16du:dateUtc="2024-08-23T07:36:00Z"/>
                <w:rFonts w:ascii="Arial" w:hAnsi="Arial" w:cs="Arial"/>
                <w:b/>
                <w:color w:val="auto"/>
                <w:sz w:val="18"/>
                <w:lang w:val="en-IN" w:eastAsia="en-IN"/>
              </w:rPr>
            </w:pPr>
            <w:del w:id="139" w:author="NOKIA-3" w:date="2024-08-23T09:36:00Z" w16du:dateUtc="2024-08-23T07:36:00Z">
              <w:r w:rsidRPr="00E719AB" w:rsidDel="00E719AB">
                <w:rPr>
                  <w:rFonts w:ascii="Arial" w:hAnsi="Arial" w:cs="Arial"/>
                  <w:b/>
                  <w:color w:val="auto"/>
                  <w:sz w:val="18"/>
                  <w:lang w:val="en-IN" w:eastAsia="en-IN"/>
                </w:rPr>
                <w:delText>Security Metric Name</w:delText>
              </w:r>
            </w:del>
          </w:p>
        </w:tc>
        <w:tc>
          <w:tcPr>
            <w:tcW w:w="5363" w:type="dxa"/>
            <w:tcBorders>
              <w:top w:val="single" w:sz="4" w:space="0" w:color="auto"/>
              <w:left w:val="nil"/>
              <w:bottom w:val="single" w:sz="4" w:space="0" w:color="auto"/>
              <w:right w:val="single" w:sz="4" w:space="0" w:color="auto"/>
            </w:tcBorders>
            <w:vAlign w:val="bottom"/>
            <w:hideMark/>
          </w:tcPr>
          <w:p w14:paraId="402CF981" w14:textId="44BB84A4" w:rsidR="00E719AB" w:rsidRPr="00E719AB" w:rsidDel="00E719AB" w:rsidRDefault="00E719AB" w:rsidP="00E719AB">
            <w:pPr>
              <w:keepNext/>
              <w:keepLines/>
              <w:overflowPunct/>
              <w:autoSpaceDE/>
              <w:autoSpaceDN/>
              <w:adjustRightInd/>
              <w:spacing w:after="0"/>
              <w:jc w:val="center"/>
              <w:textAlignment w:val="auto"/>
              <w:rPr>
                <w:del w:id="140" w:author="NOKIA-3" w:date="2024-08-23T09:36:00Z" w16du:dateUtc="2024-08-23T07:36:00Z"/>
                <w:rFonts w:ascii="Arial" w:hAnsi="Arial" w:cs="Arial"/>
                <w:b/>
                <w:color w:val="auto"/>
                <w:sz w:val="18"/>
                <w:lang w:val="en-IN" w:eastAsia="en-IN"/>
              </w:rPr>
            </w:pPr>
            <w:del w:id="141" w:author="NOKIA-3" w:date="2024-08-23T09:36:00Z" w16du:dateUtc="2024-08-23T07:36:00Z">
              <w:r w:rsidRPr="00E719AB" w:rsidDel="00E719AB">
                <w:rPr>
                  <w:rFonts w:ascii="Arial" w:hAnsi="Arial" w:cs="Arial"/>
                  <w:b/>
                  <w:color w:val="auto"/>
                  <w:sz w:val="18"/>
                  <w:lang w:val="en-IN" w:eastAsia="en-IN"/>
                </w:rPr>
                <w:delText>Description</w:delText>
              </w:r>
            </w:del>
          </w:p>
        </w:tc>
        <w:tc>
          <w:tcPr>
            <w:tcW w:w="2127" w:type="dxa"/>
            <w:tcBorders>
              <w:top w:val="single" w:sz="4" w:space="0" w:color="auto"/>
              <w:left w:val="nil"/>
              <w:bottom w:val="single" w:sz="4" w:space="0" w:color="auto"/>
              <w:right w:val="single" w:sz="4" w:space="0" w:color="auto"/>
            </w:tcBorders>
            <w:vAlign w:val="bottom"/>
            <w:hideMark/>
          </w:tcPr>
          <w:p w14:paraId="186C9698" w14:textId="6955BA42" w:rsidR="00E719AB" w:rsidRPr="00E719AB" w:rsidDel="00E719AB" w:rsidRDefault="00E719AB" w:rsidP="00E719AB">
            <w:pPr>
              <w:keepNext/>
              <w:keepLines/>
              <w:overflowPunct/>
              <w:autoSpaceDE/>
              <w:autoSpaceDN/>
              <w:adjustRightInd/>
              <w:spacing w:after="0"/>
              <w:jc w:val="center"/>
              <w:textAlignment w:val="auto"/>
              <w:rPr>
                <w:del w:id="142" w:author="NOKIA-3" w:date="2024-08-23T09:36:00Z" w16du:dateUtc="2024-08-23T07:36:00Z"/>
                <w:rFonts w:ascii="Arial" w:hAnsi="Arial" w:cs="Arial"/>
                <w:b/>
                <w:color w:val="auto"/>
                <w:sz w:val="18"/>
                <w:lang w:val="en-IN" w:eastAsia="en-IN"/>
              </w:rPr>
            </w:pPr>
            <w:del w:id="143" w:author="NOKIA-3" w:date="2024-08-23T09:36:00Z" w16du:dateUtc="2024-08-23T07:36:00Z">
              <w:r w:rsidRPr="00E719AB" w:rsidDel="00E719AB">
                <w:rPr>
                  <w:rFonts w:ascii="Arial" w:hAnsi="Arial" w:cs="Arial"/>
                  <w:b/>
                  <w:color w:val="auto"/>
                  <w:sz w:val="18"/>
                  <w:lang w:val="en-IN" w:eastAsia="en-IN"/>
                </w:rPr>
                <w:delText>Attack</w:delText>
              </w:r>
            </w:del>
          </w:p>
        </w:tc>
      </w:tr>
      <w:tr w:rsidR="00E719AB" w:rsidRPr="00E719AB" w:rsidDel="00E719AB" w14:paraId="3C9AD5E4" w14:textId="5D62A7F0" w:rsidTr="00E719AB">
        <w:trPr>
          <w:trHeight w:val="870"/>
          <w:del w:id="144" w:author="NOKIA-3" w:date="2024-08-23T09:36:00Z"/>
        </w:trPr>
        <w:tc>
          <w:tcPr>
            <w:tcW w:w="2457" w:type="dxa"/>
            <w:tcBorders>
              <w:top w:val="nil"/>
              <w:left w:val="single" w:sz="4" w:space="0" w:color="auto"/>
              <w:bottom w:val="single" w:sz="4" w:space="0" w:color="auto"/>
              <w:right w:val="single" w:sz="4" w:space="0" w:color="auto"/>
            </w:tcBorders>
            <w:vAlign w:val="bottom"/>
            <w:hideMark/>
          </w:tcPr>
          <w:p w14:paraId="7D269655" w14:textId="4720394E" w:rsidR="00E719AB" w:rsidRPr="00E719AB" w:rsidDel="00E719AB" w:rsidRDefault="00E719AB" w:rsidP="00E719AB">
            <w:pPr>
              <w:keepNext/>
              <w:keepLines/>
              <w:overflowPunct/>
              <w:autoSpaceDE/>
              <w:autoSpaceDN/>
              <w:adjustRightInd/>
              <w:spacing w:after="0"/>
              <w:textAlignment w:val="auto"/>
              <w:rPr>
                <w:del w:id="145" w:author="NOKIA-3" w:date="2024-08-23T09:36:00Z" w16du:dateUtc="2024-08-23T07:36:00Z"/>
                <w:rFonts w:ascii="Arial" w:eastAsia="Times New Roman" w:hAnsi="Arial"/>
                <w:color w:val="auto"/>
                <w:sz w:val="18"/>
                <w:lang w:val="en-IN" w:eastAsia="en-IN"/>
              </w:rPr>
            </w:pPr>
            <w:del w:id="146" w:author="NOKIA-3" w:date="2024-08-23T09:36:00Z" w16du:dateUtc="2024-08-23T07:36:00Z">
              <w:r w:rsidRPr="00E719AB" w:rsidDel="00E719AB">
                <w:rPr>
                  <w:rFonts w:ascii="Arial" w:eastAsia="Times New Roman" w:hAnsi="Arial"/>
                  <w:color w:val="auto"/>
                  <w:sz w:val="18"/>
                  <w:lang w:val="en-IN" w:eastAsia="en-IN"/>
                </w:rPr>
                <w:delText>NUM_API_INVOCATIONS</w:delText>
              </w:r>
            </w:del>
          </w:p>
        </w:tc>
        <w:tc>
          <w:tcPr>
            <w:tcW w:w="5363" w:type="dxa"/>
            <w:tcBorders>
              <w:top w:val="nil"/>
              <w:left w:val="nil"/>
              <w:bottom w:val="single" w:sz="4" w:space="0" w:color="auto"/>
              <w:right w:val="single" w:sz="4" w:space="0" w:color="auto"/>
            </w:tcBorders>
            <w:vAlign w:val="bottom"/>
            <w:hideMark/>
          </w:tcPr>
          <w:p w14:paraId="4C623AA2" w14:textId="4062B874" w:rsidR="00E719AB" w:rsidRPr="00E719AB" w:rsidDel="00E719AB" w:rsidRDefault="00E719AB" w:rsidP="00E719AB">
            <w:pPr>
              <w:keepNext/>
              <w:keepLines/>
              <w:overflowPunct/>
              <w:autoSpaceDE/>
              <w:autoSpaceDN/>
              <w:adjustRightInd/>
              <w:spacing w:after="0"/>
              <w:textAlignment w:val="auto"/>
              <w:rPr>
                <w:del w:id="147" w:author="NOKIA-3" w:date="2024-08-23T09:36:00Z" w16du:dateUtc="2024-08-23T07:36:00Z"/>
                <w:rFonts w:ascii="Arial" w:eastAsia="Times New Roman" w:hAnsi="Arial"/>
                <w:color w:val="auto"/>
                <w:sz w:val="18"/>
                <w:lang w:val="en-IN" w:eastAsia="en-IN"/>
              </w:rPr>
            </w:pPr>
            <w:del w:id="148" w:author="NOKIA-3" w:date="2024-08-23T09:36:00Z" w16du:dateUtc="2024-08-23T07:36:00Z">
              <w:r w:rsidRPr="00E719AB" w:rsidDel="00E719AB">
                <w:rPr>
                  <w:rFonts w:ascii="Arial" w:eastAsia="Times New Roman" w:hAnsi="Arial"/>
                  <w:color w:val="auto"/>
                  <w:sz w:val="18"/>
                  <w:lang w:val="en-IN" w:eastAsia="en-IN"/>
                </w:rPr>
                <w:delText>Total number of API invocations in the periodic collection interval. This can be useful for deriving some security KPIs and events related to number of API invocations.</w:delText>
              </w:r>
            </w:del>
          </w:p>
        </w:tc>
        <w:tc>
          <w:tcPr>
            <w:tcW w:w="2127" w:type="dxa"/>
            <w:tcBorders>
              <w:top w:val="nil"/>
              <w:left w:val="nil"/>
              <w:bottom w:val="single" w:sz="4" w:space="0" w:color="auto"/>
              <w:right w:val="single" w:sz="4" w:space="0" w:color="auto"/>
            </w:tcBorders>
            <w:vAlign w:val="bottom"/>
            <w:hideMark/>
          </w:tcPr>
          <w:p w14:paraId="6F702726" w14:textId="266A76F7" w:rsidR="00E719AB" w:rsidRPr="00E719AB" w:rsidDel="00E719AB" w:rsidRDefault="00E719AB" w:rsidP="00E719AB">
            <w:pPr>
              <w:keepNext/>
              <w:keepLines/>
              <w:overflowPunct/>
              <w:autoSpaceDE/>
              <w:autoSpaceDN/>
              <w:adjustRightInd/>
              <w:spacing w:after="0"/>
              <w:textAlignment w:val="auto"/>
              <w:rPr>
                <w:del w:id="149" w:author="NOKIA-3" w:date="2024-08-23T09:36:00Z" w16du:dateUtc="2024-08-23T07:36:00Z"/>
                <w:rFonts w:ascii="Arial" w:eastAsia="Times New Roman" w:hAnsi="Arial"/>
                <w:color w:val="auto"/>
                <w:sz w:val="18"/>
                <w:lang w:val="en-IN" w:eastAsia="en-IN"/>
              </w:rPr>
            </w:pPr>
            <w:del w:id="150" w:author="NOKIA-3" w:date="2024-08-23T09:36:00Z" w16du:dateUtc="2024-08-23T07:36:00Z">
              <w:r w:rsidRPr="00E719AB" w:rsidDel="00E719AB">
                <w:rPr>
                  <w:rFonts w:ascii="Arial" w:eastAsia="Times New Roman" w:hAnsi="Arial"/>
                  <w:color w:val="auto"/>
                  <w:sz w:val="18"/>
                  <w:lang w:val="en-IN" w:eastAsia="en-IN"/>
                </w:rPr>
                <w:delText>DoS attack, API4:2023 - Unrestricted Resource Consumption</w:delText>
              </w:r>
            </w:del>
          </w:p>
        </w:tc>
      </w:tr>
      <w:tr w:rsidR="00E719AB" w:rsidRPr="00E719AB" w:rsidDel="00E719AB" w14:paraId="453E9F47" w14:textId="5A7944EF" w:rsidTr="00E719AB">
        <w:trPr>
          <w:trHeight w:val="377"/>
          <w:del w:id="151" w:author="NOKIA-3" w:date="2024-08-23T09:36:00Z"/>
        </w:trPr>
        <w:tc>
          <w:tcPr>
            <w:tcW w:w="2457" w:type="dxa"/>
            <w:tcBorders>
              <w:top w:val="nil"/>
              <w:left w:val="single" w:sz="4" w:space="0" w:color="auto"/>
              <w:bottom w:val="single" w:sz="4" w:space="0" w:color="auto"/>
              <w:right w:val="single" w:sz="4" w:space="0" w:color="auto"/>
            </w:tcBorders>
            <w:vAlign w:val="bottom"/>
            <w:hideMark/>
          </w:tcPr>
          <w:p w14:paraId="1B0C53B0" w14:textId="7CB23D26" w:rsidR="00E719AB" w:rsidRPr="00E719AB" w:rsidDel="00E719AB" w:rsidRDefault="00E719AB" w:rsidP="00E719AB">
            <w:pPr>
              <w:keepNext/>
              <w:keepLines/>
              <w:overflowPunct/>
              <w:autoSpaceDE/>
              <w:autoSpaceDN/>
              <w:adjustRightInd/>
              <w:spacing w:after="0"/>
              <w:textAlignment w:val="auto"/>
              <w:rPr>
                <w:del w:id="152" w:author="NOKIA-3" w:date="2024-08-23T09:36:00Z" w16du:dateUtc="2024-08-23T07:36:00Z"/>
                <w:rFonts w:ascii="Arial" w:eastAsia="Times New Roman" w:hAnsi="Arial"/>
                <w:color w:val="auto"/>
                <w:sz w:val="18"/>
                <w:lang w:val="en-IN" w:eastAsia="en-IN"/>
              </w:rPr>
            </w:pPr>
            <w:del w:id="153" w:author="NOKIA-3" w:date="2024-08-23T09:36:00Z" w16du:dateUtc="2024-08-23T07:36:00Z">
              <w:r w:rsidRPr="00E719AB" w:rsidDel="00E719AB">
                <w:rPr>
                  <w:rFonts w:ascii="Arial" w:eastAsia="Times New Roman" w:hAnsi="Arial"/>
                  <w:color w:val="auto"/>
                  <w:sz w:val="18"/>
                  <w:lang w:val="en-IN" w:eastAsia="en-IN"/>
                </w:rPr>
                <w:delText>OUT_OF_SEQUENCE_API</w:delText>
              </w:r>
            </w:del>
          </w:p>
        </w:tc>
        <w:tc>
          <w:tcPr>
            <w:tcW w:w="5363" w:type="dxa"/>
            <w:tcBorders>
              <w:top w:val="nil"/>
              <w:left w:val="nil"/>
              <w:bottom w:val="single" w:sz="4" w:space="0" w:color="auto"/>
              <w:right w:val="single" w:sz="4" w:space="0" w:color="auto"/>
            </w:tcBorders>
            <w:vAlign w:val="bottom"/>
            <w:hideMark/>
          </w:tcPr>
          <w:p w14:paraId="42F341D5" w14:textId="3A0AC45E" w:rsidR="00E719AB" w:rsidRPr="00E719AB" w:rsidDel="00E719AB" w:rsidRDefault="00E719AB" w:rsidP="00E719AB">
            <w:pPr>
              <w:keepNext/>
              <w:keepLines/>
              <w:overflowPunct/>
              <w:autoSpaceDE/>
              <w:autoSpaceDN/>
              <w:adjustRightInd/>
              <w:spacing w:after="0"/>
              <w:textAlignment w:val="auto"/>
              <w:rPr>
                <w:del w:id="154" w:author="NOKIA-3" w:date="2024-08-23T09:36:00Z" w16du:dateUtc="2024-08-23T07:36:00Z"/>
                <w:rFonts w:ascii="Arial" w:eastAsia="Times New Roman" w:hAnsi="Arial"/>
                <w:color w:val="auto"/>
                <w:sz w:val="18"/>
                <w:lang w:val="en-IN" w:eastAsia="en-IN"/>
              </w:rPr>
            </w:pPr>
            <w:del w:id="155" w:author="NOKIA-3" w:date="2024-08-23T09:36:00Z" w16du:dateUtc="2024-08-23T07:36:00Z">
              <w:r w:rsidRPr="00E719AB" w:rsidDel="00E719AB">
                <w:rPr>
                  <w:rFonts w:ascii="Arial" w:eastAsia="Times New Roman" w:hAnsi="Arial"/>
                  <w:color w:val="auto"/>
                  <w:sz w:val="18"/>
                  <w:lang w:val="en-IN" w:eastAsia="en-IN"/>
                </w:rPr>
                <w:delText>Number of times out-of-sequence API is invoked in the collection interval</w:delText>
              </w:r>
            </w:del>
          </w:p>
        </w:tc>
        <w:tc>
          <w:tcPr>
            <w:tcW w:w="2127" w:type="dxa"/>
            <w:tcBorders>
              <w:top w:val="nil"/>
              <w:left w:val="nil"/>
              <w:bottom w:val="single" w:sz="4" w:space="0" w:color="auto"/>
              <w:right w:val="single" w:sz="4" w:space="0" w:color="auto"/>
            </w:tcBorders>
            <w:vAlign w:val="bottom"/>
            <w:hideMark/>
          </w:tcPr>
          <w:p w14:paraId="09315961" w14:textId="330824D1" w:rsidR="00E719AB" w:rsidRPr="00E719AB" w:rsidDel="00E719AB" w:rsidRDefault="00E719AB" w:rsidP="00E719AB">
            <w:pPr>
              <w:keepNext/>
              <w:keepLines/>
              <w:overflowPunct/>
              <w:autoSpaceDE/>
              <w:autoSpaceDN/>
              <w:adjustRightInd/>
              <w:spacing w:after="0"/>
              <w:textAlignment w:val="auto"/>
              <w:rPr>
                <w:del w:id="156" w:author="NOKIA-3" w:date="2024-08-23T09:36:00Z" w16du:dateUtc="2024-08-23T07:36:00Z"/>
                <w:rFonts w:ascii="Arial" w:eastAsia="Times New Roman" w:hAnsi="Arial"/>
                <w:color w:val="auto"/>
                <w:sz w:val="18"/>
                <w:lang w:val="en-IN" w:eastAsia="en-IN"/>
              </w:rPr>
            </w:pPr>
            <w:del w:id="157" w:author="NOKIA-3" w:date="2024-08-23T09:36:00Z" w16du:dateUtc="2024-08-23T07:36:00Z">
              <w:r w:rsidRPr="00E719AB" w:rsidDel="00E719AB">
                <w:rPr>
                  <w:rFonts w:ascii="Arial" w:eastAsia="Times New Roman" w:hAnsi="Arial"/>
                  <w:color w:val="auto"/>
                  <w:sz w:val="18"/>
                  <w:lang w:val="en-IN" w:eastAsia="en-IN"/>
                </w:rPr>
                <w:delText>Reverse Engineering</w:delText>
              </w:r>
            </w:del>
          </w:p>
        </w:tc>
      </w:tr>
      <w:tr w:rsidR="00E719AB" w:rsidRPr="00E719AB" w:rsidDel="00E719AB" w14:paraId="3F222BE4" w14:textId="6BC2953D" w:rsidTr="00E719AB">
        <w:trPr>
          <w:trHeight w:val="383"/>
          <w:del w:id="158" w:author="NOKIA-3" w:date="2024-08-23T09:36:00Z"/>
        </w:trPr>
        <w:tc>
          <w:tcPr>
            <w:tcW w:w="2457" w:type="dxa"/>
            <w:tcBorders>
              <w:top w:val="nil"/>
              <w:left w:val="single" w:sz="4" w:space="0" w:color="auto"/>
              <w:bottom w:val="single" w:sz="4" w:space="0" w:color="auto"/>
              <w:right w:val="single" w:sz="4" w:space="0" w:color="auto"/>
            </w:tcBorders>
            <w:vAlign w:val="bottom"/>
            <w:hideMark/>
          </w:tcPr>
          <w:p w14:paraId="0E7133BF" w14:textId="0351DC39" w:rsidR="00E719AB" w:rsidRPr="00E719AB" w:rsidDel="00E719AB" w:rsidRDefault="00E719AB" w:rsidP="00E719AB">
            <w:pPr>
              <w:keepNext/>
              <w:keepLines/>
              <w:overflowPunct/>
              <w:autoSpaceDE/>
              <w:autoSpaceDN/>
              <w:adjustRightInd/>
              <w:spacing w:after="0"/>
              <w:textAlignment w:val="auto"/>
              <w:rPr>
                <w:del w:id="159" w:author="NOKIA-3" w:date="2024-08-23T09:36:00Z" w16du:dateUtc="2024-08-23T07:36:00Z"/>
                <w:rFonts w:ascii="Arial" w:eastAsia="Times New Roman" w:hAnsi="Arial"/>
                <w:color w:val="auto"/>
                <w:sz w:val="18"/>
                <w:lang w:val="en-IN" w:eastAsia="en-IN"/>
              </w:rPr>
            </w:pPr>
            <w:del w:id="160" w:author="NOKIA-3" w:date="2024-08-23T09:36:00Z" w16du:dateUtc="2024-08-23T07:36:00Z">
              <w:r w:rsidRPr="00E719AB" w:rsidDel="00E719AB">
                <w:rPr>
                  <w:rFonts w:ascii="Arial" w:eastAsia="Times New Roman" w:hAnsi="Arial"/>
                  <w:color w:val="auto"/>
                  <w:sz w:val="18"/>
                  <w:lang w:val="en-IN" w:eastAsia="en-IN"/>
                </w:rPr>
                <w:delText>UNAUTH_API_USER</w:delText>
              </w:r>
            </w:del>
          </w:p>
        </w:tc>
        <w:tc>
          <w:tcPr>
            <w:tcW w:w="5363" w:type="dxa"/>
            <w:tcBorders>
              <w:top w:val="nil"/>
              <w:left w:val="nil"/>
              <w:bottom w:val="single" w:sz="4" w:space="0" w:color="auto"/>
              <w:right w:val="single" w:sz="4" w:space="0" w:color="auto"/>
            </w:tcBorders>
            <w:vAlign w:val="bottom"/>
            <w:hideMark/>
          </w:tcPr>
          <w:p w14:paraId="27DAEEC5" w14:textId="49D905EB" w:rsidR="00E719AB" w:rsidRPr="00E719AB" w:rsidDel="00E719AB" w:rsidRDefault="00E719AB" w:rsidP="00E719AB">
            <w:pPr>
              <w:keepNext/>
              <w:keepLines/>
              <w:overflowPunct/>
              <w:autoSpaceDE/>
              <w:autoSpaceDN/>
              <w:adjustRightInd/>
              <w:spacing w:after="0"/>
              <w:textAlignment w:val="auto"/>
              <w:rPr>
                <w:del w:id="161" w:author="NOKIA-3" w:date="2024-08-23T09:36:00Z" w16du:dateUtc="2024-08-23T07:36:00Z"/>
                <w:rFonts w:ascii="Arial" w:eastAsia="Times New Roman" w:hAnsi="Arial"/>
                <w:color w:val="auto"/>
                <w:sz w:val="18"/>
                <w:lang w:val="en-IN" w:eastAsia="en-IN"/>
              </w:rPr>
            </w:pPr>
            <w:del w:id="162" w:author="NOKIA-3" w:date="2024-08-23T09:36:00Z" w16du:dateUtc="2024-08-23T07:36:00Z">
              <w:r w:rsidRPr="00E719AB" w:rsidDel="00E719AB">
                <w:rPr>
                  <w:rFonts w:ascii="Arial" w:eastAsia="Times New Roman" w:hAnsi="Arial"/>
                  <w:color w:val="auto"/>
                  <w:sz w:val="18"/>
                  <w:lang w:val="en-IN" w:eastAsia="en-IN"/>
                </w:rPr>
                <w:delText>Number of times an un-authorized user invoked an API</w:delText>
              </w:r>
            </w:del>
          </w:p>
        </w:tc>
        <w:tc>
          <w:tcPr>
            <w:tcW w:w="2127" w:type="dxa"/>
            <w:tcBorders>
              <w:top w:val="nil"/>
              <w:left w:val="nil"/>
              <w:bottom w:val="single" w:sz="4" w:space="0" w:color="auto"/>
              <w:right w:val="single" w:sz="4" w:space="0" w:color="auto"/>
            </w:tcBorders>
            <w:vAlign w:val="bottom"/>
            <w:hideMark/>
          </w:tcPr>
          <w:p w14:paraId="1506C0E1" w14:textId="0CF3459F" w:rsidR="00E719AB" w:rsidRPr="00E719AB" w:rsidDel="00E719AB" w:rsidRDefault="00E719AB" w:rsidP="00E719AB">
            <w:pPr>
              <w:keepNext/>
              <w:keepLines/>
              <w:overflowPunct/>
              <w:autoSpaceDE/>
              <w:autoSpaceDN/>
              <w:adjustRightInd/>
              <w:spacing w:after="0"/>
              <w:textAlignment w:val="auto"/>
              <w:rPr>
                <w:del w:id="163" w:author="NOKIA-3" w:date="2024-08-23T09:36:00Z" w16du:dateUtc="2024-08-23T07:36:00Z"/>
                <w:rFonts w:ascii="Arial" w:eastAsia="Times New Roman" w:hAnsi="Arial"/>
                <w:color w:val="auto"/>
                <w:sz w:val="18"/>
                <w:lang w:val="en-IN" w:eastAsia="en-IN"/>
              </w:rPr>
            </w:pPr>
            <w:del w:id="164" w:author="NOKIA-3" w:date="2024-08-23T09:36:00Z" w16du:dateUtc="2024-08-23T07:36:00Z">
              <w:r w:rsidRPr="00E719AB" w:rsidDel="00E719AB">
                <w:rPr>
                  <w:rFonts w:ascii="Arial" w:eastAsia="Times New Roman" w:hAnsi="Arial"/>
                  <w:color w:val="auto"/>
                  <w:sz w:val="18"/>
                  <w:lang w:val="en-IN" w:eastAsia="en-IN"/>
                </w:rPr>
                <w:delText>API Spoofing</w:delText>
              </w:r>
            </w:del>
          </w:p>
        </w:tc>
      </w:tr>
      <w:tr w:rsidR="00E719AB" w:rsidRPr="00E719AB" w:rsidDel="00E719AB" w14:paraId="50A449EC" w14:textId="77BAFE4C" w:rsidTr="00E719AB">
        <w:trPr>
          <w:trHeight w:val="257"/>
          <w:del w:id="165" w:author="NOKIA-3" w:date="2024-08-23T09:36:00Z"/>
        </w:trPr>
        <w:tc>
          <w:tcPr>
            <w:tcW w:w="2457" w:type="dxa"/>
            <w:tcBorders>
              <w:top w:val="nil"/>
              <w:left w:val="single" w:sz="4" w:space="0" w:color="auto"/>
              <w:bottom w:val="single" w:sz="4" w:space="0" w:color="auto"/>
              <w:right w:val="single" w:sz="4" w:space="0" w:color="auto"/>
            </w:tcBorders>
            <w:vAlign w:val="bottom"/>
            <w:hideMark/>
          </w:tcPr>
          <w:p w14:paraId="1CFA8D7E" w14:textId="2785924B" w:rsidR="00E719AB" w:rsidRPr="00E719AB" w:rsidDel="00E719AB" w:rsidRDefault="00E719AB" w:rsidP="00E719AB">
            <w:pPr>
              <w:keepNext/>
              <w:keepLines/>
              <w:overflowPunct/>
              <w:autoSpaceDE/>
              <w:autoSpaceDN/>
              <w:adjustRightInd/>
              <w:spacing w:after="0"/>
              <w:textAlignment w:val="auto"/>
              <w:rPr>
                <w:del w:id="166" w:author="NOKIA-3" w:date="2024-08-23T09:36:00Z" w16du:dateUtc="2024-08-23T07:36:00Z"/>
                <w:rFonts w:ascii="Arial" w:eastAsia="Times New Roman" w:hAnsi="Arial"/>
                <w:color w:val="auto"/>
                <w:sz w:val="18"/>
                <w:lang w:val="en-IN" w:eastAsia="en-IN"/>
              </w:rPr>
            </w:pPr>
            <w:del w:id="167" w:author="NOKIA-3" w:date="2024-08-23T09:36:00Z" w16du:dateUtc="2024-08-23T07:36:00Z">
              <w:r w:rsidRPr="00E719AB" w:rsidDel="00E719AB">
                <w:rPr>
                  <w:rFonts w:ascii="Arial" w:eastAsia="Times New Roman" w:hAnsi="Arial"/>
                  <w:color w:val="auto"/>
                  <w:sz w:val="18"/>
                  <w:lang w:val="en-IN" w:eastAsia="en-IN"/>
                </w:rPr>
                <w:delText>SESSION_TOKEN_REUSE</w:delText>
              </w:r>
            </w:del>
          </w:p>
        </w:tc>
        <w:tc>
          <w:tcPr>
            <w:tcW w:w="5363" w:type="dxa"/>
            <w:tcBorders>
              <w:top w:val="nil"/>
              <w:left w:val="nil"/>
              <w:bottom w:val="single" w:sz="4" w:space="0" w:color="auto"/>
              <w:right w:val="single" w:sz="4" w:space="0" w:color="auto"/>
            </w:tcBorders>
            <w:vAlign w:val="bottom"/>
            <w:hideMark/>
          </w:tcPr>
          <w:p w14:paraId="5312CF13" w14:textId="16FE5086" w:rsidR="00E719AB" w:rsidRPr="00E719AB" w:rsidDel="00E719AB" w:rsidRDefault="00E719AB" w:rsidP="00E719AB">
            <w:pPr>
              <w:keepNext/>
              <w:keepLines/>
              <w:overflowPunct/>
              <w:autoSpaceDE/>
              <w:autoSpaceDN/>
              <w:adjustRightInd/>
              <w:spacing w:after="0"/>
              <w:textAlignment w:val="auto"/>
              <w:rPr>
                <w:del w:id="168" w:author="NOKIA-3" w:date="2024-08-23T09:36:00Z" w16du:dateUtc="2024-08-23T07:36:00Z"/>
                <w:rFonts w:ascii="Arial" w:eastAsia="Times New Roman" w:hAnsi="Arial"/>
                <w:color w:val="auto"/>
                <w:sz w:val="18"/>
                <w:lang w:val="en-IN" w:eastAsia="en-IN"/>
              </w:rPr>
            </w:pPr>
            <w:del w:id="169" w:author="NOKIA-3" w:date="2024-08-23T09:36:00Z" w16du:dateUtc="2024-08-23T07:36:00Z">
              <w:r w:rsidRPr="00E719AB" w:rsidDel="00E719AB">
                <w:rPr>
                  <w:rFonts w:ascii="Arial" w:eastAsia="Times New Roman" w:hAnsi="Arial"/>
                  <w:color w:val="auto"/>
                  <w:sz w:val="18"/>
                  <w:lang w:val="en-IN" w:eastAsia="en-IN"/>
                </w:rPr>
                <w:delText>Number of times session tokens are reused</w:delText>
              </w:r>
            </w:del>
          </w:p>
        </w:tc>
        <w:tc>
          <w:tcPr>
            <w:tcW w:w="2127" w:type="dxa"/>
            <w:tcBorders>
              <w:top w:val="nil"/>
              <w:left w:val="nil"/>
              <w:bottom w:val="single" w:sz="4" w:space="0" w:color="auto"/>
              <w:right w:val="single" w:sz="4" w:space="0" w:color="auto"/>
            </w:tcBorders>
            <w:vAlign w:val="bottom"/>
            <w:hideMark/>
          </w:tcPr>
          <w:p w14:paraId="139EDD81" w14:textId="533A1EC3" w:rsidR="00E719AB" w:rsidRPr="00E719AB" w:rsidDel="00E719AB" w:rsidRDefault="00E719AB" w:rsidP="00E719AB">
            <w:pPr>
              <w:keepNext/>
              <w:keepLines/>
              <w:overflowPunct/>
              <w:autoSpaceDE/>
              <w:autoSpaceDN/>
              <w:adjustRightInd/>
              <w:spacing w:after="0"/>
              <w:textAlignment w:val="auto"/>
              <w:rPr>
                <w:del w:id="170" w:author="NOKIA-3" w:date="2024-08-23T09:36:00Z" w16du:dateUtc="2024-08-23T07:36:00Z"/>
                <w:rFonts w:ascii="Arial" w:eastAsia="Times New Roman" w:hAnsi="Arial"/>
                <w:color w:val="auto"/>
                <w:sz w:val="18"/>
                <w:lang w:val="en-IN" w:eastAsia="en-IN"/>
              </w:rPr>
            </w:pPr>
            <w:del w:id="171" w:author="NOKIA-3" w:date="2024-08-23T09:36:00Z" w16du:dateUtc="2024-08-23T07:36:00Z">
              <w:r w:rsidRPr="00E719AB" w:rsidDel="00E719AB">
                <w:rPr>
                  <w:rFonts w:ascii="Arial" w:eastAsia="Times New Roman" w:hAnsi="Arial"/>
                  <w:color w:val="auto"/>
                  <w:sz w:val="18"/>
                  <w:lang w:val="en-IN" w:eastAsia="en-IN"/>
                </w:rPr>
                <w:delText>Session Replay</w:delText>
              </w:r>
            </w:del>
          </w:p>
        </w:tc>
      </w:tr>
      <w:tr w:rsidR="00E719AB" w:rsidRPr="00E719AB" w:rsidDel="00E719AB" w14:paraId="01616E33" w14:textId="5A0231E4" w:rsidTr="00E719AB">
        <w:trPr>
          <w:trHeight w:val="870"/>
          <w:del w:id="172" w:author="NOKIA-3" w:date="2024-08-23T09:36:00Z"/>
        </w:trPr>
        <w:tc>
          <w:tcPr>
            <w:tcW w:w="2457" w:type="dxa"/>
            <w:tcBorders>
              <w:top w:val="nil"/>
              <w:left w:val="single" w:sz="4" w:space="0" w:color="auto"/>
              <w:bottom w:val="single" w:sz="4" w:space="0" w:color="auto"/>
              <w:right w:val="single" w:sz="4" w:space="0" w:color="auto"/>
            </w:tcBorders>
            <w:vAlign w:val="bottom"/>
            <w:hideMark/>
          </w:tcPr>
          <w:p w14:paraId="49B4B515" w14:textId="1FAD495E" w:rsidR="00E719AB" w:rsidRPr="00E719AB" w:rsidDel="00E719AB" w:rsidRDefault="00E719AB" w:rsidP="00E719AB">
            <w:pPr>
              <w:keepNext/>
              <w:keepLines/>
              <w:overflowPunct/>
              <w:autoSpaceDE/>
              <w:autoSpaceDN/>
              <w:adjustRightInd/>
              <w:spacing w:after="0"/>
              <w:textAlignment w:val="auto"/>
              <w:rPr>
                <w:del w:id="173" w:author="NOKIA-3" w:date="2024-08-23T09:36:00Z" w16du:dateUtc="2024-08-23T07:36:00Z"/>
                <w:rFonts w:ascii="Arial" w:eastAsia="Times New Roman" w:hAnsi="Arial"/>
                <w:color w:val="auto"/>
                <w:sz w:val="18"/>
                <w:lang w:val="en-IN" w:eastAsia="en-IN"/>
              </w:rPr>
            </w:pPr>
            <w:del w:id="174" w:author="NOKIA-3" w:date="2024-08-23T09:36:00Z" w16du:dateUtc="2024-08-23T07:36:00Z">
              <w:r w:rsidRPr="00E719AB" w:rsidDel="00E719AB">
                <w:rPr>
                  <w:rFonts w:ascii="Arial" w:eastAsia="Times New Roman" w:hAnsi="Arial"/>
                  <w:color w:val="auto"/>
                  <w:sz w:val="18"/>
                  <w:lang w:val="en-IN" w:eastAsia="en-IN"/>
                </w:rPr>
                <w:delText>AVG_API_LATENCY</w:delText>
              </w:r>
            </w:del>
          </w:p>
        </w:tc>
        <w:tc>
          <w:tcPr>
            <w:tcW w:w="5363" w:type="dxa"/>
            <w:tcBorders>
              <w:top w:val="nil"/>
              <w:left w:val="nil"/>
              <w:bottom w:val="single" w:sz="4" w:space="0" w:color="auto"/>
              <w:right w:val="single" w:sz="4" w:space="0" w:color="auto"/>
            </w:tcBorders>
            <w:vAlign w:val="bottom"/>
            <w:hideMark/>
          </w:tcPr>
          <w:p w14:paraId="3493B202" w14:textId="362CD952" w:rsidR="00E719AB" w:rsidRPr="00E719AB" w:rsidDel="00E719AB" w:rsidRDefault="00E719AB" w:rsidP="00E719AB">
            <w:pPr>
              <w:keepNext/>
              <w:keepLines/>
              <w:overflowPunct/>
              <w:autoSpaceDE/>
              <w:autoSpaceDN/>
              <w:adjustRightInd/>
              <w:spacing w:after="0"/>
              <w:textAlignment w:val="auto"/>
              <w:rPr>
                <w:del w:id="175" w:author="NOKIA-3" w:date="2024-08-23T09:36:00Z" w16du:dateUtc="2024-08-23T07:36:00Z"/>
                <w:rFonts w:ascii="Arial" w:eastAsia="Times New Roman" w:hAnsi="Arial"/>
                <w:color w:val="auto"/>
                <w:sz w:val="18"/>
                <w:lang w:val="en-IN" w:eastAsia="en-IN"/>
              </w:rPr>
            </w:pPr>
            <w:del w:id="176" w:author="NOKIA-3" w:date="2024-08-23T09:36:00Z" w16du:dateUtc="2024-08-23T07:36:00Z">
              <w:r w:rsidRPr="00E719AB" w:rsidDel="00E719AB">
                <w:rPr>
                  <w:rFonts w:ascii="Arial" w:eastAsia="Times New Roman" w:hAnsi="Arial"/>
                  <w:color w:val="auto"/>
                  <w:sz w:val="18"/>
                  <w:lang w:val="en-IN" w:eastAsia="en-IN"/>
                </w:rPr>
                <w:delText>This is measured by a NF invoking APIs towards other NFs. The average time taken for a NF to respond for certain API invocation is recorded here. Anomalies detected in this can indicate Man-in-the-middle attacks. In advanced security solutions, models can be trained for normal average API latencies and sequence of APIs.</w:delText>
              </w:r>
            </w:del>
          </w:p>
        </w:tc>
        <w:tc>
          <w:tcPr>
            <w:tcW w:w="2127" w:type="dxa"/>
            <w:tcBorders>
              <w:top w:val="nil"/>
              <w:left w:val="nil"/>
              <w:bottom w:val="single" w:sz="4" w:space="0" w:color="auto"/>
              <w:right w:val="single" w:sz="4" w:space="0" w:color="auto"/>
            </w:tcBorders>
            <w:vAlign w:val="bottom"/>
            <w:hideMark/>
          </w:tcPr>
          <w:p w14:paraId="2120C63A" w14:textId="373DD431" w:rsidR="00E719AB" w:rsidRPr="00E719AB" w:rsidDel="00E719AB" w:rsidRDefault="00E719AB" w:rsidP="00E719AB">
            <w:pPr>
              <w:keepNext/>
              <w:keepLines/>
              <w:overflowPunct/>
              <w:autoSpaceDE/>
              <w:autoSpaceDN/>
              <w:adjustRightInd/>
              <w:spacing w:after="0"/>
              <w:textAlignment w:val="auto"/>
              <w:rPr>
                <w:del w:id="177" w:author="NOKIA-3" w:date="2024-08-23T09:36:00Z" w16du:dateUtc="2024-08-23T07:36:00Z"/>
                <w:rFonts w:ascii="Arial" w:eastAsia="Times New Roman" w:hAnsi="Arial"/>
                <w:color w:val="auto"/>
                <w:sz w:val="18"/>
                <w:lang w:val="en-IN" w:eastAsia="en-IN"/>
              </w:rPr>
            </w:pPr>
            <w:del w:id="178" w:author="NOKIA-3" w:date="2024-08-23T09:36:00Z" w16du:dateUtc="2024-08-23T07:36:00Z">
              <w:r w:rsidRPr="00E719AB" w:rsidDel="00E719AB">
                <w:rPr>
                  <w:rFonts w:ascii="Arial" w:eastAsia="Times New Roman" w:hAnsi="Arial"/>
                  <w:color w:val="auto"/>
                  <w:sz w:val="18"/>
                  <w:lang w:val="en-IN" w:eastAsia="en-IN"/>
                </w:rPr>
                <w:delText>Man-in-the-middle</w:delText>
              </w:r>
            </w:del>
          </w:p>
        </w:tc>
      </w:tr>
    </w:tbl>
    <w:p w14:paraId="2D1C5508" w14:textId="77777777" w:rsidR="00E719AB" w:rsidRDefault="00E719AB" w:rsidP="00E719AB">
      <w:pPr>
        <w:jc w:val="center"/>
        <w:rPr>
          <w:ins w:id="179" w:author="NOKIA-3" w:date="2024-08-23T09:35:00Z" w16du:dateUtc="2024-08-23T07:35:00Z"/>
          <w:noProof/>
          <w:sz w:val="40"/>
          <w:szCs w:val="40"/>
        </w:rPr>
      </w:pPr>
    </w:p>
    <w:p w14:paraId="4F05D332" w14:textId="373EE39F" w:rsidR="00E719AB" w:rsidRDefault="00E719AB" w:rsidP="00E719AB">
      <w:pPr>
        <w:jc w:val="center"/>
        <w:rPr>
          <w:noProof/>
          <w:sz w:val="40"/>
          <w:szCs w:val="40"/>
        </w:rPr>
      </w:pPr>
      <w:r w:rsidRPr="005B6FB8">
        <w:rPr>
          <w:noProof/>
          <w:sz w:val="40"/>
          <w:szCs w:val="40"/>
        </w:rPr>
        <w:t xml:space="preserve">*****End of Change </w:t>
      </w:r>
      <w:r>
        <w:rPr>
          <w:noProof/>
          <w:sz w:val="40"/>
          <w:szCs w:val="40"/>
        </w:rPr>
        <w:t>2</w:t>
      </w:r>
      <w:r w:rsidRPr="005B6FB8">
        <w:rPr>
          <w:noProof/>
          <w:sz w:val="40"/>
          <w:szCs w:val="40"/>
        </w:rPr>
        <w:t>*****</w:t>
      </w:r>
    </w:p>
    <w:p w14:paraId="595658FB" w14:textId="77777777" w:rsidR="00E719AB" w:rsidRDefault="00E719AB" w:rsidP="00E719AB">
      <w:pPr>
        <w:jc w:val="center"/>
        <w:rPr>
          <w:ins w:id="180" w:author="NOKIA-3" w:date="2024-08-23T09:35:00Z" w16du:dateUtc="2024-08-23T07:35:00Z"/>
          <w:noProof/>
          <w:color w:val="auto"/>
          <w:sz w:val="40"/>
          <w:szCs w:val="40"/>
          <w:lang w:eastAsia="en-US"/>
        </w:rPr>
      </w:pPr>
    </w:p>
    <w:p w14:paraId="610E1E91" w14:textId="77777777" w:rsidR="00E719AB" w:rsidRPr="00FB381A" w:rsidRDefault="00E719AB" w:rsidP="005B6FB8">
      <w:pPr>
        <w:jc w:val="center"/>
        <w:rPr>
          <w:rFonts w:eastAsiaTheme="minorEastAsia"/>
          <w:color w:val="000000" w:themeColor="text1"/>
          <w:lang w:eastAsia="ko-KR"/>
        </w:rPr>
      </w:pPr>
    </w:p>
    <w:sectPr w:rsidR="00E719AB" w:rsidRPr="00FB381A">
      <w:headerReference w:type="even"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54F40" w14:textId="77777777" w:rsidR="009F270F" w:rsidRPr="00B96EF7" w:rsidRDefault="009F270F" w:rsidP="00F42014">
      <w:pPr>
        <w:spacing w:after="0"/>
      </w:pPr>
      <w:r w:rsidRPr="00B96EF7">
        <w:separator/>
      </w:r>
    </w:p>
  </w:endnote>
  <w:endnote w:type="continuationSeparator" w:id="0">
    <w:p w14:paraId="7BCD19C7" w14:textId="77777777" w:rsidR="009F270F" w:rsidRPr="00B96EF7" w:rsidRDefault="009F270F" w:rsidP="00F42014">
      <w:pPr>
        <w:spacing w:after="0"/>
      </w:pPr>
      <w:r w:rsidRPr="00B96E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CE39F0" w14:textId="77777777" w:rsidR="009F270F" w:rsidRPr="00B96EF7" w:rsidRDefault="009F270F" w:rsidP="00F42014">
      <w:pPr>
        <w:spacing w:after="0"/>
      </w:pPr>
      <w:r w:rsidRPr="00B96EF7">
        <w:separator/>
      </w:r>
    </w:p>
  </w:footnote>
  <w:footnote w:type="continuationSeparator" w:id="0">
    <w:p w14:paraId="1C03CC6B" w14:textId="77777777" w:rsidR="009F270F" w:rsidRPr="00B96EF7" w:rsidRDefault="009F270F" w:rsidP="00F42014">
      <w:pPr>
        <w:spacing w:after="0"/>
      </w:pPr>
      <w:r w:rsidRPr="00B96E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96758C1"/>
    <w:multiLevelType w:val="hybridMultilevel"/>
    <w:tmpl w:val="F2F40D78"/>
    <w:lvl w:ilvl="0" w:tplc="40090001">
      <w:numFmt w:val="decimal"/>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2364C8E"/>
    <w:multiLevelType w:val="hybridMultilevel"/>
    <w:tmpl w:val="F2F40D78"/>
    <w:lvl w:ilvl="0" w:tplc="40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13EF69A9"/>
    <w:multiLevelType w:val="hybridMultilevel"/>
    <w:tmpl w:val="118C7204"/>
    <w:lvl w:ilvl="0" w:tplc="E840748C">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0A0240B"/>
    <w:multiLevelType w:val="singleLevel"/>
    <w:tmpl w:val="20A0240B"/>
    <w:lvl w:ilvl="0">
      <w:start w:val="1"/>
      <w:numFmt w:val="decimal"/>
      <w:lvlText w:val="%1"/>
      <w:lvlJc w:val="left"/>
    </w:lvl>
  </w:abstractNum>
  <w:abstractNum w:abstractNumId="8"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5D51D66"/>
    <w:multiLevelType w:val="hybridMultilevel"/>
    <w:tmpl w:val="FC4C8C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13"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BB654D0"/>
    <w:multiLevelType w:val="hybridMultilevel"/>
    <w:tmpl w:val="D110CE2C"/>
    <w:lvl w:ilvl="0" w:tplc="40090001">
      <w:start w:val="1"/>
      <w:numFmt w:val="bullet"/>
      <w:lvlText w:val=""/>
      <w:lvlJc w:val="left"/>
      <w:pPr>
        <w:ind w:left="800" w:hanging="360"/>
      </w:pPr>
      <w:rPr>
        <w:rFonts w:ascii="Symbol" w:hAnsi="Symbol" w:hint="default"/>
      </w:rPr>
    </w:lvl>
    <w:lvl w:ilvl="1" w:tplc="40090003" w:tentative="1">
      <w:start w:val="1"/>
      <w:numFmt w:val="bullet"/>
      <w:lvlText w:val="o"/>
      <w:lvlJc w:val="left"/>
      <w:pPr>
        <w:ind w:left="1520" w:hanging="360"/>
      </w:pPr>
      <w:rPr>
        <w:rFonts w:ascii="Courier New" w:hAnsi="Courier New" w:cs="Courier New" w:hint="default"/>
      </w:rPr>
    </w:lvl>
    <w:lvl w:ilvl="2" w:tplc="40090005" w:tentative="1">
      <w:start w:val="1"/>
      <w:numFmt w:val="bullet"/>
      <w:lvlText w:val=""/>
      <w:lvlJc w:val="left"/>
      <w:pPr>
        <w:ind w:left="2240" w:hanging="360"/>
      </w:pPr>
      <w:rPr>
        <w:rFonts w:ascii="Wingdings" w:hAnsi="Wingdings" w:hint="default"/>
      </w:rPr>
    </w:lvl>
    <w:lvl w:ilvl="3" w:tplc="40090001" w:tentative="1">
      <w:start w:val="1"/>
      <w:numFmt w:val="bullet"/>
      <w:lvlText w:val=""/>
      <w:lvlJc w:val="left"/>
      <w:pPr>
        <w:ind w:left="2960" w:hanging="360"/>
      </w:pPr>
      <w:rPr>
        <w:rFonts w:ascii="Symbol" w:hAnsi="Symbol" w:hint="default"/>
      </w:rPr>
    </w:lvl>
    <w:lvl w:ilvl="4" w:tplc="40090003" w:tentative="1">
      <w:start w:val="1"/>
      <w:numFmt w:val="bullet"/>
      <w:lvlText w:val="o"/>
      <w:lvlJc w:val="left"/>
      <w:pPr>
        <w:ind w:left="3680" w:hanging="360"/>
      </w:pPr>
      <w:rPr>
        <w:rFonts w:ascii="Courier New" w:hAnsi="Courier New" w:cs="Courier New" w:hint="default"/>
      </w:rPr>
    </w:lvl>
    <w:lvl w:ilvl="5" w:tplc="40090005" w:tentative="1">
      <w:start w:val="1"/>
      <w:numFmt w:val="bullet"/>
      <w:lvlText w:val=""/>
      <w:lvlJc w:val="left"/>
      <w:pPr>
        <w:ind w:left="4400" w:hanging="360"/>
      </w:pPr>
      <w:rPr>
        <w:rFonts w:ascii="Wingdings" w:hAnsi="Wingdings" w:hint="default"/>
      </w:rPr>
    </w:lvl>
    <w:lvl w:ilvl="6" w:tplc="40090001" w:tentative="1">
      <w:start w:val="1"/>
      <w:numFmt w:val="bullet"/>
      <w:lvlText w:val=""/>
      <w:lvlJc w:val="left"/>
      <w:pPr>
        <w:ind w:left="5120" w:hanging="360"/>
      </w:pPr>
      <w:rPr>
        <w:rFonts w:ascii="Symbol" w:hAnsi="Symbol" w:hint="default"/>
      </w:rPr>
    </w:lvl>
    <w:lvl w:ilvl="7" w:tplc="40090003" w:tentative="1">
      <w:start w:val="1"/>
      <w:numFmt w:val="bullet"/>
      <w:lvlText w:val="o"/>
      <w:lvlJc w:val="left"/>
      <w:pPr>
        <w:ind w:left="5840" w:hanging="360"/>
      </w:pPr>
      <w:rPr>
        <w:rFonts w:ascii="Courier New" w:hAnsi="Courier New" w:cs="Courier New" w:hint="default"/>
      </w:rPr>
    </w:lvl>
    <w:lvl w:ilvl="8" w:tplc="40090005" w:tentative="1">
      <w:start w:val="1"/>
      <w:numFmt w:val="bullet"/>
      <w:lvlText w:val=""/>
      <w:lvlJc w:val="left"/>
      <w:pPr>
        <w:ind w:left="6560" w:hanging="360"/>
      </w:pPr>
      <w:rPr>
        <w:rFonts w:ascii="Wingdings" w:hAnsi="Wingdings" w:hint="default"/>
      </w:rPr>
    </w:lvl>
  </w:abstractNum>
  <w:abstractNum w:abstractNumId="15"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7"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4084F57"/>
    <w:multiLevelType w:val="hybridMultilevel"/>
    <w:tmpl w:val="A9DAB2A6"/>
    <w:lvl w:ilvl="0" w:tplc="5B32DFB8">
      <w:start w:val="7"/>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652C2159"/>
    <w:multiLevelType w:val="hybridMultilevel"/>
    <w:tmpl w:val="0E343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3"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abstractNum w:abstractNumId="24" w15:restartNumberingAfterBreak="0">
    <w:nsid w:val="7F57018D"/>
    <w:multiLevelType w:val="hybridMultilevel"/>
    <w:tmpl w:val="7BD06F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58589414">
    <w:abstractNumId w:val="7"/>
  </w:num>
  <w:num w:numId="2" w16cid:durableId="196704343">
    <w:abstractNumId w:val="0"/>
  </w:num>
  <w:num w:numId="3" w16cid:durableId="270599975">
    <w:abstractNumId w:val="15"/>
  </w:num>
  <w:num w:numId="4" w16cid:durableId="668943105">
    <w:abstractNumId w:val="2"/>
  </w:num>
  <w:num w:numId="5" w16cid:durableId="273221238">
    <w:abstractNumId w:val="21"/>
  </w:num>
  <w:num w:numId="6" w16cid:durableId="504318530">
    <w:abstractNumId w:val="17"/>
  </w:num>
  <w:num w:numId="7" w16cid:durableId="1107896432">
    <w:abstractNumId w:val="11"/>
  </w:num>
  <w:num w:numId="8" w16cid:durableId="1098988547">
    <w:abstractNumId w:val="8"/>
  </w:num>
  <w:num w:numId="9" w16cid:durableId="612832664">
    <w:abstractNumId w:val="13"/>
  </w:num>
  <w:num w:numId="10" w16cid:durableId="1422264309">
    <w:abstractNumId w:val="20"/>
  </w:num>
  <w:num w:numId="11" w16cid:durableId="1584681055">
    <w:abstractNumId w:val="16"/>
  </w:num>
  <w:num w:numId="12" w16cid:durableId="316304298">
    <w:abstractNumId w:val="10"/>
  </w:num>
  <w:num w:numId="13" w16cid:durableId="36589422">
    <w:abstractNumId w:val="1"/>
  </w:num>
  <w:num w:numId="14" w16cid:durableId="1632008746">
    <w:abstractNumId w:val="3"/>
  </w:num>
  <w:num w:numId="15" w16cid:durableId="485365517">
    <w:abstractNumId w:val="23"/>
  </w:num>
  <w:num w:numId="16" w16cid:durableId="2019917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876578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8221429">
    <w:abstractNumId w:val="22"/>
  </w:num>
  <w:num w:numId="19" w16cid:durableId="937172969">
    <w:abstractNumId w:val="19"/>
  </w:num>
  <w:num w:numId="20" w16cid:durableId="1928685831">
    <w:abstractNumId w:val="4"/>
  </w:num>
  <w:num w:numId="21" w16cid:durableId="140509371">
    <w:abstractNumId w:val="9"/>
  </w:num>
  <w:num w:numId="22" w16cid:durableId="522548001">
    <w:abstractNumId w:val="18"/>
  </w:num>
  <w:num w:numId="23" w16cid:durableId="1952777891">
    <w:abstractNumId w:val="14"/>
  </w:num>
  <w:num w:numId="24" w16cid:durableId="969676397">
    <w:abstractNumId w:val="24"/>
  </w:num>
  <w:num w:numId="25" w16cid:durableId="773336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56F9"/>
    <w:rsid w:val="000158B4"/>
    <w:rsid w:val="00016062"/>
    <w:rsid w:val="00016FF0"/>
    <w:rsid w:val="00017251"/>
    <w:rsid w:val="00017D26"/>
    <w:rsid w:val="00020983"/>
    <w:rsid w:val="00020AC0"/>
    <w:rsid w:val="000228DB"/>
    <w:rsid w:val="00022941"/>
    <w:rsid w:val="00023FF5"/>
    <w:rsid w:val="00025300"/>
    <w:rsid w:val="00025304"/>
    <w:rsid w:val="00025B67"/>
    <w:rsid w:val="00025F63"/>
    <w:rsid w:val="00026813"/>
    <w:rsid w:val="00030B1D"/>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56A1"/>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52B4"/>
    <w:rsid w:val="000C5402"/>
    <w:rsid w:val="000D06A5"/>
    <w:rsid w:val="000D13E9"/>
    <w:rsid w:val="000D2475"/>
    <w:rsid w:val="000D34E7"/>
    <w:rsid w:val="000D3704"/>
    <w:rsid w:val="000D397F"/>
    <w:rsid w:val="000D3B3B"/>
    <w:rsid w:val="000D3C88"/>
    <w:rsid w:val="000D4159"/>
    <w:rsid w:val="000D4171"/>
    <w:rsid w:val="000D4CB5"/>
    <w:rsid w:val="000D50D0"/>
    <w:rsid w:val="000D52C9"/>
    <w:rsid w:val="000D62DB"/>
    <w:rsid w:val="000D7E52"/>
    <w:rsid w:val="000E07E5"/>
    <w:rsid w:val="000E0B81"/>
    <w:rsid w:val="000E189E"/>
    <w:rsid w:val="000E20F4"/>
    <w:rsid w:val="000E218D"/>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0F7D20"/>
    <w:rsid w:val="00102DDF"/>
    <w:rsid w:val="001036A5"/>
    <w:rsid w:val="001038DA"/>
    <w:rsid w:val="00103CA3"/>
    <w:rsid w:val="001041B7"/>
    <w:rsid w:val="001046E0"/>
    <w:rsid w:val="001046EC"/>
    <w:rsid w:val="0010609F"/>
    <w:rsid w:val="00107A57"/>
    <w:rsid w:val="00107BF8"/>
    <w:rsid w:val="001143F8"/>
    <w:rsid w:val="00114F2A"/>
    <w:rsid w:val="00115BFB"/>
    <w:rsid w:val="001164CC"/>
    <w:rsid w:val="00116A9D"/>
    <w:rsid w:val="00117117"/>
    <w:rsid w:val="00117779"/>
    <w:rsid w:val="001177E0"/>
    <w:rsid w:val="00120347"/>
    <w:rsid w:val="00120768"/>
    <w:rsid w:val="001208AE"/>
    <w:rsid w:val="001211CC"/>
    <w:rsid w:val="00121D54"/>
    <w:rsid w:val="00122E67"/>
    <w:rsid w:val="0012312A"/>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1564"/>
    <w:rsid w:val="00141CDC"/>
    <w:rsid w:val="00142FEC"/>
    <w:rsid w:val="0014466E"/>
    <w:rsid w:val="0014483E"/>
    <w:rsid w:val="00145870"/>
    <w:rsid w:val="00145ACE"/>
    <w:rsid w:val="00147414"/>
    <w:rsid w:val="00147948"/>
    <w:rsid w:val="00150136"/>
    <w:rsid w:val="001509CD"/>
    <w:rsid w:val="00152808"/>
    <w:rsid w:val="001545D0"/>
    <w:rsid w:val="00154E9E"/>
    <w:rsid w:val="0015592F"/>
    <w:rsid w:val="001561BF"/>
    <w:rsid w:val="00156C18"/>
    <w:rsid w:val="001579D9"/>
    <w:rsid w:val="001605AB"/>
    <w:rsid w:val="00160637"/>
    <w:rsid w:val="00160AA6"/>
    <w:rsid w:val="00160D48"/>
    <w:rsid w:val="0016287A"/>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5D28"/>
    <w:rsid w:val="001879D0"/>
    <w:rsid w:val="001931C9"/>
    <w:rsid w:val="00193416"/>
    <w:rsid w:val="00193567"/>
    <w:rsid w:val="00195054"/>
    <w:rsid w:val="00196CAD"/>
    <w:rsid w:val="001974D3"/>
    <w:rsid w:val="001A19F2"/>
    <w:rsid w:val="001A1B44"/>
    <w:rsid w:val="001A2FAC"/>
    <w:rsid w:val="001A3640"/>
    <w:rsid w:val="001A3A97"/>
    <w:rsid w:val="001A4A8B"/>
    <w:rsid w:val="001A512A"/>
    <w:rsid w:val="001A5172"/>
    <w:rsid w:val="001A53DF"/>
    <w:rsid w:val="001A56CD"/>
    <w:rsid w:val="001A5A7A"/>
    <w:rsid w:val="001A620B"/>
    <w:rsid w:val="001A62D4"/>
    <w:rsid w:val="001B0F55"/>
    <w:rsid w:val="001B22B5"/>
    <w:rsid w:val="001B2673"/>
    <w:rsid w:val="001B289A"/>
    <w:rsid w:val="001B476A"/>
    <w:rsid w:val="001B6F6F"/>
    <w:rsid w:val="001C1C40"/>
    <w:rsid w:val="001C22D4"/>
    <w:rsid w:val="001C2D22"/>
    <w:rsid w:val="001C2D55"/>
    <w:rsid w:val="001C318C"/>
    <w:rsid w:val="001C4E24"/>
    <w:rsid w:val="001C57A2"/>
    <w:rsid w:val="001C5EF7"/>
    <w:rsid w:val="001C64B2"/>
    <w:rsid w:val="001C681B"/>
    <w:rsid w:val="001C7380"/>
    <w:rsid w:val="001D0531"/>
    <w:rsid w:val="001D0CAC"/>
    <w:rsid w:val="001D242E"/>
    <w:rsid w:val="001D2833"/>
    <w:rsid w:val="001D2983"/>
    <w:rsid w:val="001D3041"/>
    <w:rsid w:val="001D3294"/>
    <w:rsid w:val="001D342D"/>
    <w:rsid w:val="001D354E"/>
    <w:rsid w:val="001D3CDD"/>
    <w:rsid w:val="001D3DB8"/>
    <w:rsid w:val="001D4BCB"/>
    <w:rsid w:val="001D527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713F"/>
    <w:rsid w:val="002073F7"/>
    <w:rsid w:val="00207863"/>
    <w:rsid w:val="00207AE4"/>
    <w:rsid w:val="00207D18"/>
    <w:rsid w:val="00210304"/>
    <w:rsid w:val="002116AE"/>
    <w:rsid w:val="0021183B"/>
    <w:rsid w:val="00212374"/>
    <w:rsid w:val="002141E9"/>
    <w:rsid w:val="002148D3"/>
    <w:rsid w:val="002160B6"/>
    <w:rsid w:val="002162AE"/>
    <w:rsid w:val="00217ECC"/>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9F8"/>
    <w:rsid w:val="00245A94"/>
    <w:rsid w:val="00245DDB"/>
    <w:rsid w:val="0024676B"/>
    <w:rsid w:val="00246BF8"/>
    <w:rsid w:val="00247AB8"/>
    <w:rsid w:val="002502EB"/>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1716"/>
    <w:rsid w:val="00272563"/>
    <w:rsid w:val="002727B6"/>
    <w:rsid w:val="00272E56"/>
    <w:rsid w:val="00274494"/>
    <w:rsid w:val="00274899"/>
    <w:rsid w:val="0027566B"/>
    <w:rsid w:val="00275940"/>
    <w:rsid w:val="00275D55"/>
    <w:rsid w:val="0027602F"/>
    <w:rsid w:val="00277F41"/>
    <w:rsid w:val="00281949"/>
    <w:rsid w:val="00281991"/>
    <w:rsid w:val="00283230"/>
    <w:rsid w:val="00285BDD"/>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EA8"/>
    <w:rsid w:val="00296FE2"/>
    <w:rsid w:val="00297197"/>
    <w:rsid w:val="002A1829"/>
    <w:rsid w:val="002A18F6"/>
    <w:rsid w:val="002A1E43"/>
    <w:rsid w:val="002A32FF"/>
    <w:rsid w:val="002A37EE"/>
    <w:rsid w:val="002A3FF3"/>
    <w:rsid w:val="002A41A4"/>
    <w:rsid w:val="002A4491"/>
    <w:rsid w:val="002A69D9"/>
    <w:rsid w:val="002B0287"/>
    <w:rsid w:val="002B1527"/>
    <w:rsid w:val="002B265D"/>
    <w:rsid w:val="002B2BEB"/>
    <w:rsid w:val="002B2CB9"/>
    <w:rsid w:val="002B3F35"/>
    <w:rsid w:val="002B5C7B"/>
    <w:rsid w:val="002B6A01"/>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732"/>
    <w:rsid w:val="002D1794"/>
    <w:rsid w:val="002D1B47"/>
    <w:rsid w:val="002D2FE3"/>
    <w:rsid w:val="002D3915"/>
    <w:rsid w:val="002D5004"/>
    <w:rsid w:val="002D68E3"/>
    <w:rsid w:val="002D6BA4"/>
    <w:rsid w:val="002D7AE0"/>
    <w:rsid w:val="002E0571"/>
    <w:rsid w:val="002E057D"/>
    <w:rsid w:val="002E05D5"/>
    <w:rsid w:val="002E3098"/>
    <w:rsid w:val="002E34F4"/>
    <w:rsid w:val="002E35C1"/>
    <w:rsid w:val="002E5040"/>
    <w:rsid w:val="002E53D8"/>
    <w:rsid w:val="002E6256"/>
    <w:rsid w:val="002E6BBC"/>
    <w:rsid w:val="002E70BE"/>
    <w:rsid w:val="002E717F"/>
    <w:rsid w:val="002E7DBF"/>
    <w:rsid w:val="002F11CE"/>
    <w:rsid w:val="002F15A1"/>
    <w:rsid w:val="002F1E12"/>
    <w:rsid w:val="002F348C"/>
    <w:rsid w:val="002F476F"/>
    <w:rsid w:val="002F4B4B"/>
    <w:rsid w:val="002F530C"/>
    <w:rsid w:val="002F53F2"/>
    <w:rsid w:val="002F753F"/>
    <w:rsid w:val="0030003A"/>
    <w:rsid w:val="00300FEF"/>
    <w:rsid w:val="00302037"/>
    <w:rsid w:val="00302C9D"/>
    <w:rsid w:val="003047B8"/>
    <w:rsid w:val="00305A97"/>
    <w:rsid w:val="003063E1"/>
    <w:rsid w:val="0030696E"/>
    <w:rsid w:val="00306A70"/>
    <w:rsid w:val="003076B6"/>
    <w:rsid w:val="003079FD"/>
    <w:rsid w:val="00307D78"/>
    <w:rsid w:val="003110DD"/>
    <w:rsid w:val="0031151A"/>
    <w:rsid w:val="00311711"/>
    <w:rsid w:val="0031307C"/>
    <w:rsid w:val="00314A06"/>
    <w:rsid w:val="003167F6"/>
    <w:rsid w:val="00317681"/>
    <w:rsid w:val="0031780C"/>
    <w:rsid w:val="00317B01"/>
    <w:rsid w:val="00317CD7"/>
    <w:rsid w:val="00320630"/>
    <w:rsid w:val="003222A3"/>
    <w:rsid w:val="0032668E"/>
    <w:rsid w:val="00327D03"/>
    <w:rsid w:val="00330386"/>
    <w:rsid w:val="003316FB"/>
    <w:rsid w:val="003319FE"/>
    <w:rsid w:val="0033380B"/>
    <w:rsid w:val="00333BC0"/>
    <w:rsid w:val="00333DBF"/>
    <w:rsid w:val="0033431A"/>
    <w:rsid w:val="00334858"/>
    <w:rsid w:val="00334A47"/>
    <w:rsid w:val="00335468"/>
    <w:rsid w:val="00335471"/>
    <w:rsid w:val="0033583A"/>
    <w:rsid w:val="003363CC"/>
    <w:rsid w:val="0034014B"/>
    <w:rsid w:val="00341F9C"/>
    <w:rsid w:val="00343F54"/>
    <w:rsid w:val="00344599"/>
    <w:rsid w:val="00346605"/>
    <w:rsid w:val="00350709"/>
    <w:rsid w:val="00350EDE"/>
    <w:rsid w:val="00350F92"/>
    <w:rsid w:val="00351032"/>
    <w:rsid w:val="003514B5"/>
    <w:rsid w:val="00351931"/>
    <w:rsid w:val="00352064"/>
    <w:rsid w:val="0035206C"/>
    <w:rsid w:val="003527FD"/>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19A"/>
    <w:rsid w:val="00394B6E"/>
    <w:rsid w:val="0039688D"/>
    <w:rsid w:val="00396D2D"/>
    <w:rsid w:val="00396F85"/>
    <w:rsid w:val="003A161E"/>
    <w:rsid w:val="003A1AB8"/>
    <w:rsid w:val="003A1B02"/>
    <w:rsid w:val="003A5059"/>
    <w:rsid w:val="003A57B2"/>
    <w:rsid w:val="003A6EAD"/>
    <w:rsid w:val="003A7D30"/>
    <w:rsid w:val="003B0694"/>
    <w:rsid w:val="003B22B9"/>
    <w:rsid w:val="003B29CF"/>
    <w:rsid w:val="003B2A1D"/>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368A"/>
    <w:rsid w:val="0040425C"/>
    <w:rsid w:val="004042F1"/>
    <w:rsid w:val="00407535"/>
    <w:rsid w:val="0041169A"/>
    <w:rsid w:val="00412392"/>
    <w:rsid w:val="00412F20"/>
    <w:rsid w:val="00413367"/>
    <w:rsid w:val="00413FB5"/>
    <w:rsid w:val="004148F3"/>
    <w:rsid w:val="00414906"/>
    <w:rsid w:val="00415A82"/>
    <w:rsid w:val="00416D6F"/>
    <w:rsid w:val="00420457"/>
    <w:rsid w:val="00420BEE"/>
    <w:rsid w:val="00422BDE"/>
    <w:rsid w:val="004233BD"/>
    <w:rsid w:val="004238FD"/>
    <w:rsid w:val="004246D2"/>
    <w:rsid w:val="0042517A"/>
    <w:rsid w:val="004252E2"/>
    <w:rsid w:val="00425C73"/>
    <w:rsid w:val="00426032"/>
    <w:rsid w:val="00427DFB"/>
    <w:rsid w:val="004300F4"/>
    <w:rsid w:val="00431D0F"/>
    <w:rsid w:val="004328E4"/>
    <w:rsid w:val="0043480A"/>
    <w:rsid w:val="00434D93"/>
    <w:rsid w:val="00434DC3"/>
    <w:rsid w:val="0043532B"/>
    <w:rsid w:val="00436850"/>
    <w:rsid w:val="00436A7A"/>
    <w:rsid w:val="00440983"/>
    <w:rsid w:val="00440C09"/>
    <w:rsid w:val="0044163A"/>
    <w:rsid w:val="00442645"/>
    <w:rsid w:val="00442713"/>
    <w:rsid w:val="00443523"/>
    <w:rsid w:val="0044402D"/>
    <w:rsid w:val="004443C3"/>
    <w:rsid w:val="00444C77"/>
    <w:rsid w:val="004461E0"/>
    <w:rsid w:val="00446380"/>
    <w:rsid w:val="0044687F"/>
    <w:rsid w:val="00446F59"/>
    <w:rsid w:val="00447858"/>
    <w:rsid w:val="00447CC8"/>
    <w:rsid w:val="00450A65"/>
    <w:rsid w:val="00450A77"/>
    <w:rsid w:val="0045147C"/>
    <w:rsid w:val="00451CC8"/>
    <w:rsid w:val="0045374B"/>
    <w:rsid w:val="004537F6"/>
    <w:rsid w:val="004557FB"/>
    <w:rsid w:val="004564FC"/>
    <w:rsid w:val="0045690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5087"/>
    <w:rsid w:val="004860C1"/>
    <w:rsid w:val="00487B1E"/>
    <w:rsid w:val="004902FF"/>
    <w:rsid w:val="00490A8C"/>
    <w:rsid w:val="00491D22"/>
    <w:rsid w:val="00492C61"/>
    <w:rsid w:val="004939FD"/>
    <w:rsid w:val="004948EC"/>
    <w:rsid w:val="00494991"/>
    <w:rsid w:val="00494F23"/>
    <w:rsid w:val="00495598"/>
    <w:rsid w:val="004965DD"/>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B5DFB"/>
    <w:rsid w:val="004C0033"/>
    <w:rsid w:val="004C086B"/>
    <w:rsid w:val="004C098E"/>
    <w:rsid w:val="004C0C29"/>
    <w:rsid w:val="004C101C"/>
    <w:rsid w:val="004C1224"/>
    <w:rsid w:val="004C1C4A"/>
    <w:rsid w:val="004C296C"/>
    <w:rsid w:val="004C351E"/>
    <w:rsid w:val="004C3F02"/>
    <w:rsid w:val="004C4658"/>
    <w:rsid w:val="004C4E92"/>
    <w:rsid w:val="004C5B30"/>
    <w:rsid w:val="004C6489"/>
    <w:rsid w:val="004C75D3"/>
    <w:rsid w:val="004C768E"/>
    <w:rsid w:val="004D2598"/>
    <w:rsid w:val="004D3E0F"/>
    <w:rsid w:val="004D46D5"/>
    <w:rsid w:val="004D471E"/>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1CB9"/>
    <w:rsid w:val="00502C25"/>
    <w:rsid w:val="00504E76"/>
    <w:rsid w:val="00504E99"/>
    <w:rsid w:val="00505D8E"/>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81E"/>
    <w:rsid w:val="005530DA"/>
    <w:rsid w:val="00553D36"/>
    <w:rsid w:val="005545BE"/>
    <w:rsid w:val="00554E12"/>
    <w:rsid w:val="005554FB"/>
    <w:rsid w:val="00556B59"/>
    <w:rsid w:val="00556E51"/>
    <w:rsid w:val="00556FF1"/>
    <w:rsid w:val="00560260"/>
    <w:rsid w:val="0056042C"/>
    <w:rsid w:val="00560D3D"/>
    <w:rsid w:val="00561D8D"/>
    <w:rsid w:val="0056209F"/>
    <w:rsid w:val="00564FBA"/>
    <w:rsid w:val="005673B6"/>
    <w:rsid w:val="005709B4"/>
    <w:rsid w:val="005710A3"/>
    <w:rsid w:val="005725EE"/>
    <w:rsid w:val="00573512"/>
    <w:rsid w:val="00573F49"/>
    <w:rsid w:val="00574023"/>
    <w:rsid w:val="005749BE"/>
    <w:rsid w:val="005765E5"/>
    <w:rsid w:val="00580F1E"/>
    <w:rsid w:val="00581B9C"/>
    <w:rsid w:val="00581B9E"/>
    <w:rsid w:val="00581CE6"/>
    <w:rsid w:val="0058207F"/>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2F3C"/>
    <w:rsid w:val="00593E3C"/>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15C9"/>
    <w:rsid w:val="005B2EC1"/>
    <w:rsid w:val="005B42E0"/>
    <w:rsid w:val="005B59FF"/>
    <w:rsid w:val="005B5CD9"/>
    <w:rsid w:val="005B6482"/>
    <w:rsid w:val="005B6FB8"/>
    <w:rsid w:val="005C24B9"/>
    <w:rsid w:val="005C26EE"/>
    <w:rsid w:val="005C289E"/>
    <w:rsid w:val="005C36BD"/>
    <w:rsid w:val="005C5A60"/>
    <w:rsid w:val="005C61E6"/>
    <w:rsid w:val="005C6388"/>
    <w:rsid w:val="005C6BCE"/>
    <w:rsid w:val="005C7441"/>
    <w:rsid w:val="005C7C83"/>
    <w:rsid w:val="005D11EC"/>
    <w:rsid w:val="005D128D"/>
    <w:rsid w:val="005D1468"/>
    <w:rsid w:val="005D1A72"/>
    <w:rsid w:val="005D348E"/>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5512"/>
    <w:rsid w:val="006163FD"/>
    <w:rsid w:val="00617B2B"/>
    <w:rsid w:val="00617FAD"/>
    <w:rsid w:val="00620952"/>
    <w:rsid w:val="00620C73"/>
    <w:rsid w:val="00622421"/>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68FE"/>
    <w:rsid w:val="00637872"/>
    <w:rsid w:val="006403D1"/>
    <w:rsid w:val="00641248"/>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863"/>
    <w:rsid w:val="006609BB"/>
    <w:rsid w:val="00660E3D"/>
    <w:rsid w:val="00661670"/>
    <w:rsid w:val="00661FF3"/>
    <w:rsid w:val="00662007"/>
    <w:rsid w:val="00662994"/>
    <w:rsid w:val="006633DF"/>
    <w:rsid w:val="00664C82"/>
    <w:rsid w:val="00665031"/>
    <w:rsid w:val="00666F96"/>
    <w:rsid w:val="00667154"/>
    <w:rsid w:val="00667260"/>
    <w:rsid w:val="006706CF"/>
    <w:rsid w:val="00670D73"/>
    <w:rsid w:val="00670FA9"/>
    <w:rsid w:val="00671901"/>
    <w:rsid w:val="00671D3F"/>
    <w:rsid w:val="006732D9"/>
    <w:rsid w:val="00674DBB"/>
    <w:rsid w:val="00675512"/>
    <w:rsid w:val="00676E21"/>
    <w:rsid w:val="00676E8A"/>
    <w:rsid w:val="00676FDB"/>
    <w:rsid w:val="006801F6"/>
    <w:rsid w:val="00680735"/>
    <w:rsid w:val="00681D06"/>
    <w:rsid w:val="0068219C"/>
    <w:rsid w:val="00683CAB"/>
    <w:rsid w:val="00684DED"/>
    <w:rsid w:val="0068566A"/>
    <w:rsid w:val="00685733"/>
    <w:rsid w:val="00686506"/>
    <w:rsid w:val="0069022F"/>
    <w:rsid w:val="00690832"/>
    <w:rsid w:val="00690E4A"/>
    <w:rsid w:val="00694714"/>
    <w:rsid w:val="00695A77"/>
    <w:rsid w:val="00696160"/>
    <w:rsid w:val="006A0AC3"/>
    <w:rsid w:val="006A1440"/>
    <w:rsid w:val="006A1BF7"/>
    <w:rsid w:val="006A25D0"/>
    <w:rsid w:val="006A311D"/>
    <w:rsid w:val="006A3206"/>
    <w:rsid w:val="006A44F8"/>
    <w:rsid w:val="006A48B4"/>
    <w:rsid w:val="006A4909"/>
    <w:rsid w:val="006A49F7"/>
    <w:rsid w:val="006A4E8B"/>
    <w:rsid w:val="006A579F"/>
    <w:rsid w:val="006A6D03"/>
    <w:rsid w:val="006A731C"/>
    <w:rsid w:val="006A7462"/>
    <w:rsid w:val="006A7519"/>
    <w:rsid w:val="006A768C"/>
    <w:rsid w:val="006A7C3A"/>
    <w:rsid w:val="006A7D45"/>
    <w:rsid w:val="006B02EE"/>
    <w:rsid w:val="006B08C3"/>
    <w:rsid w:val="006B141E"/>
    <w:rsid w:val="006B1987"/>
    <w:rsid w:val="006B4018"/>
    <w:rsid w:val="006B4189"/>
    <w:rsid w:val="006B436E"/>
    <w:rsid w:val="006B44D2"/>
    <w:rsid w:val="006B45AA"/>
    <w:rsid w:val="006B577B"/>
    <w:rsid w:val="006B6BD0"/>
    <w:rsid w:val="006C047D"/>
    <w:rsid w:val="006C098B"/>
    <w:rsid w:val="006C0A73"/>
    <w:rsid w:val="006C0D2D"/>
    <w:rsid w:val="006C20DA"/>
    <w:rsid w:val="006C3332"/>
    <w:rsid w:val="006C3F69"/>
    <w:rsid w:val="006C5998"/>
    <w:rsid w:val="006C59A8"/>
    <w:rsid w:val="006C7AF9"/>
    <w:rsid w:val="006C7B9A"/>
    <w:rsid w:val="006D0CD6"/>
    <w:rsid w:val="006D184C"/>
    <w:rsid w:val="006D2A51"/>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4A50"/>
    <w:rsid w:val="006E4D40"/>
    <w:rsid w:val="006E4EE0"/>
    <w:rsid w:val="006E55FE"/>
    <w:rsid w:val="006E5FC0"/>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6371"/>
    <w:rsid w:val="007100EF"/>
    <w:rsid w:val="00711CE9"/>
    <w:rsid w:val="00711FAD"/>
    <w:rsid w:val="00711FEA"/>
    <w:rsid w:val="0071230A"/>
    <w:rsid w:val="00712D0F"/>
    <w:rsid w:val="00712F76"/>
    <w:rsid w:val="007133AD"/>
    <w:rsid w:val="007145E9"/>
    <w:rsid w:val="00714F5A"/>
    <w:rsid w:val="00715353"/>
    <w:rsid w:val="00715B8D"/>
    <w:rsid w:val="007167BD"/>
    <w:rsid w:val="00716979"/>
    <w:rsid w:val="0071720D"/>
    <w:rsid w:val="00717A87"/>
    <w:rsid w:val="0072114C"/>
    <w:rsid w:val="007236E5"/>
    <w:rsid w:val="00724230"/>
    <w:rsid w:val="00724773"/>
    <w:rsid w:val="0072590E"/>
    <w:rsid w:val="00726B87"/>
    <w:rsid w:val="00727080"/>
    <w:rsid w:val="00727D78"/>
    <w:rsid w:val="00727F0F"/>
    <w:rsid w:val="0073298E"/>
    <w:rsid w:val="00732ED0"/>
    <w:rsid w:val="0073340B"/>
    <w:rsid w:val="007334A1"/>
    <w:rsid w:val="0073440A"/>
    <w:rsid w:val="0073453C"/>
    <w:rsid w:val="007348DE"/>
    <w:rsid w:val="00734DC1"/>
    <w:rsid w:val="00735EE8"/>
    <w:rsid w:val="007378BA"/>
    <w:rsid w:val="00737BD5"/>
    <w:rsid w:val="00740132"/>
    <w:rsid w:val="00741370"/>
    <w:rsid w:val="00741636"/>
    <w:rsid w:val="0074365E"/>
    <w:rsid w:val="00744D81"/>
    <w:rsid w:val="00746013"/>
    <w:rsid w:val="007460E8"/>
    <w:rsid w:val="0074641F"/>
    <w:rsid w:val="007467AD"/>
    <w:rsid w:val="00747382"/>
    <w:rsid w:val="007475F7"/>
    <w:rsid w:val="00750287"/>
    <w:rsid w:val="00750C91"/>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492"/>
    <w:rsid w:val="00771219"/>
    <w:rsid w:val="00771684"/>
    <w:rsid w:val="00772BC2"/>
    <w:rsid w:val="00772F61"/>
    <w:rsid w:val="00774945"/>
    <w:rsid w:val="00774B8A"/>
    <w:rsid w:val="00774EA0"/>
    <w:rsid w:val="0077555C"/>
    <w:rsid w:val="00775A0A"/>
    <w:rsid w:val="0077643F"/>
    <w:rsid w:val="00776B57"/>
    <w:rsid w:val="007806D2"/>
    <w:rsid w:val="007808FE"/>
    <w:rsid w:val="00781394"/>
    <w:rsid w:val="00781D2F"/>
    <w:rsid w:val="0078214C"/>
    <w:rsid w:val="00782416"/>
    <w:rsid w:val="00782A1C"/>
    <w:rsid w:val="0078481F"/>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355F"/>
    <w:rsid w:val="007A3699"/>
    <w:rsid w:val="007A39F9"/>
    <w:rsid w:val="007A3CFB"/>
    <w:rsid w:val="007A58EC"/>
    <w:rsid w:val="007A6F89"/>
    <w:rsid w:val="007A7D08"/>
    <w:rsid w:val="007B0043"/>
    <w:rsid w:val="007B065C"/>
    <w:rsid w:val="007B0C5A"/>
    <w:rsid w:val="007B0E85"/>
    <w:rsid w:val="007B2102"/>
    <w:rsid w:val="007B24F6"/>
    <w:rsid w:val="007B78F0"/>
    <w:rsid w:val="007B7C6B"/>
    <w:rsid w:val="007B7F00"/>
    <w:rsid w:val="007C029E"/>
    <w:rsid w:val="007C1D3B"/>
    <w:rsid w:val="007C2053"/>
    <w:rsid w:val="007C320F"/>
    <w:rsid w:val="007C3BD3"/>
    <w:rsid w:val="007C3C98"/>
    <w:rsid w:val="007C40D8"/>
    <w:rsid w:val="007C4A7C"/>
    <w:rsid w:val="007C50FA"/>
    <w:rsid w:val="007C5D63"/>
    <w:rsid w:val="007C696A"/>
    <w:rsid w:val="007C6A64"/>
    <w:rsid w:val="007D0DB6"/>
    <w:rsid w:val="007D1A1D"/>
    <w:rsid w:val="007D1D37"/>
    <w:rsid w:val="007D1D4D"/>
    <w:rsid w:val="007D2A2D"/>
    <w:rsid w:val="007D434B"/>
    <w:rsid w:val="007D4C13"/>
    <w:rsid w:val="007D5001"/>
    <w:rsid w:val="007E008B"/>
    <w:rsid w:val="007E0A03"/>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AFB"/>
    <w:rsid w:val="007F5D17"/>
    <w:rsid w:val="007F5E45"/>
    <w:rsid w:val="007F6238"/>
    <w:rsid w:val="007F695B"/>
    <w:rsid w:val="007F6F47"/>
    <w:rsid w:val="00800B13"/>
    <w:rsid w:val="00801958"/>
    <w:rsid w:val="008027F5"/>
    <w:rsid w:val="00802CB7"/>
    <w:rsid w:val="00802FC4"/>
    <w:rsid w:val="00804621"/>
    <w:rsid w:val="00805E8A"/>
    <w:rsid w:val="0081231A"/>
    <w:rsid w:val="00814721"/>
    <w:rsid w:val="00817AA6"/>
    <w:rsid w:val="00817D00"/>
    <w:rsid w:val="00820D88"/>
    <w:rsid w:val="00820EA3"/>
    <w:rsid w:val="008217F8"/>
    <w:rsid w:val="008221B7"/>
    <w:rsid w:val="0082358C"/>
    <w:rsid w:val="00823A8D"/>
    <w:rsid w:val="008240D6"/>
    <w:rsid w:val="00826BE2"/>
    <w:rsid w:val="00827C74"/>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47F98"/>
    <w:rsid w:val="0085047F"/>
    <w:rsid w:val="00850FB7"/>
    <w:rsid w:val="00851A7D"/>
    <w:rsid w:val="00851F78"/>
    <w:rsid w:val="008521C9"/>
    <w:rsid w:val="00852CB8"/>
    <w:rsid w:val="008547B6"/>
    <w:rsid w:val="00854FF4"/>
    <w:rsid w:val="00855373"/>
    <w:rsid w:val="00855AF9"/>
    <w:rsid w:val="00855F42"/>
    <w:rsid w:val="0086064D"/>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0BD"/>
    <w:rsid w:val="00872132"/>
    <w:rsid w:val="008731F5"/>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B1E"/>
    <w:rsid w:val="00885EF6"/>
    <w:rsid w:val="00887B8D"/>
    <w:rsid w:val="00890001"/>
    <w:rsid w:val="0089018C"/>
    <w:rsid w:val="0089276D"/>
    <w:rsid w:val="00892F7E"/>
    <w:rsid w:val="008931EB"/>
    <w:rsid w:val="0089346B"/>
    <w:rsid w:val="008963F4"/>
    <w:rsid w:val="00897531"/>
    <w:rsid w:val="00897762"/>
    <w:rsid w:val="00897A58"/>
    <w:rsid w:val="008A230B"/>
    <w:rsid w:val="008A319B"/>
    <w:rsid w:val="008A3AE3"/>
    <w:rsid w:val="008A4073"/>
    <w:rsid w:val="008A41FC"/>
    <w:rsid w:val="008A505B"/>
    <w:rsid w:val="008A6229"/>
    <w:rsid w:val="008A743D"/>
    <w:rsid w:val="008B1736"/>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C7B0D"/>
    <w:rsid w:val="008D1482"/>
    <w:rsid w:val="008D405D"/>
    <w:rsid w:val="008D4339"/>
    <w:rsid w:val="008D433F"/>
    <w:rsid w:val="008D4F56"/>
    <w:rsid w:val="008D516D"/>
    <w:rsid w:val="008D51B9"/>
    <w:rsid w:val="008D5334"/>
    <w:rsid w:val="008D53EE"/>
    <w:rsid w:val="008D5508"/>
    <w:rsid w:val="008D5B80"/>
    <w:rsid w:val="008D6223"/>
    <w:rsid w:val="008D622A"/>
    <w:rsid w:val="008D6B3C"/>
    <w:rsid w:val="008D6E86"/>
    <w:rsid w:val="008D796F"/>
    <w:rsid w:val="008E04CF"/>
    <w:rsid w:val="008E0503"/>
    <w:rsid w:val="008E1034"/>
    <w:rsid w:val="008E113E"/>
    <w:rsid w:val="008E153F"/>
    <w:rsid w:val="008E1B99"/>
    <w:rsid w:val="008E2448"/>
    <w:rsid w:val="008E3A59"/>
    <w:rsid w:val="008E3C73"/>
    <w:rsid w:val="008E48EE"/>
    <w:rsid w:val="008E4999"/>
    <w:rsid w:val="008E5A49"/>
    <w:rsid w:val="008E69E6"/>
    <w:rsid w:val="008E7058"/>
    <w:rsid w:val="008E7DE8"/>
    <w:rsid w:val="008F1683"/>
    <w:rsid w:val="008F1AFE"/>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10393"/>
    <w:rsid w:val="0091066B"/>
    <w:rsid w:val="00910678"/>
    <w:rsid w:val="0091101C"/>
    <w:rsid w:val="009111CA"/>
    <w:rsid w:val="00912914"/>
    <w:rsid w:val="00913FC4"/>
    <w:rsid w:val="009154B7"/>
    <w:rsid w:val="00915AB6"/>
    <w:rsid w:val="00915BB4"/>
    <w:rsid w:val="009177AD"/>
    <w:rsid w:val="00917911"/>
    <w:rsid w:val="00917DD0"/>
    <w:rsid w:val="009213DF"/>
    <w:rsid w:val="00921E4C"/>
    <w:rsid w:val="00922040"/>
    <w:rsid w:val="0092460B"/>
    <w:rsid w:val="0092463F"/>
    <w:rsid w:val="00925075"/>
    <w:rsid w:val="009251D4"/>
    <w:rsid w:val="0092557E"/>
    <w:rsid w:val="0092643F"/>
    <w:rsid w:val="00926814"/>
    <w:rsid w:val="00927E2B"/>
    <w:rsid w:val="009313BF"/>
    <w:rsid w:val="009327BB"/>
    <w:rsid w:val="0093386B"/>
    <w:rsid w:val="00935E4C"/>
    <w:rsid w:val="0093663A"/>
    <w:rsid w:val="009366EF"/>
    <w:rsid w:val="009409B3"/>
    <w:rsid w:val="009410D2"/>
    <w:rsid w:val="0094218C"/>
    <w:rsid w:val="009424C1"/>
    <w:rsid w:val="00942B2B"/>
    <w:rsid w:val="00943096"/>
    <w:rsid w:val="0094531F"/>
    <w:rsid w:val="009454CA"/>
    <w:rsid w:val="00946F33"/>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70B0F"/>
    <w:rsid w:val="00971368"/>
    <w:rsid w:val="0097249A"/>
    <w:rsid w:val="00973F61"/>
    <w:rsid w:val="00974126"/>
    <w:rsid w:val="009742B1"/>
    <w:rsid w:val="00974A70"/>
    <w:rsid w:val="00975240"/>
    <w:rsid w:val="00975276"/>
    <w:rsid w:val="009778FA"/>
    <w:rsid w:val="00980888"/>
    <w:rsid w:val="0098123F"/>
    <w:rsid w:val="00981E63"/>
    <w:rsid w:val="00982746"/>
    <w:rsid w:val="0098304C"/>
    <w:rsid w:val="009838D6"/>
    <w:rsid w:val="00983B8D"/>
    <w:rsid w:val="00983E0E"/>
    <w:rsid w:val="0098494E"/>
    <w:rsid w:val="00986E3E"/>
    <w:rsid w:val="00987498"/>
    <w:rsid w:val="00987966"/>
    <w:rsid w:val="00987C9B"/>
    <w:rsid w:val="00990027"/>
    <w:rsid w:val="0099293C"/>
    <w:rsid w:val="00992C81"/>
    <w:rsid w:val="00993240"/>
    <w:rsid w:val="00993C97"/>
    <w:rsid w:val="00993ED3"/>
    <w:rsid w:val="00994AB3"/>
    <w:rsid w:val="0099574D"/>
    <w:rsid w:val="009957EF"/>
    <w:rsid w:val="00996665"/>
    <w:rsid w:val="009A0399"/>
    <w:rsid w:val="009A0C31"/>
    <w:rsid w:val="009A1AEF"/>
    <w:rsid w:val="009A22C7"/>
    <w:rsid w:val="009A3966"/>
    <w:rsid w:val="009A5129"/>
    <w:rsid w:val="009A5A7B"/>
    <w:rsid w:val="009A5B3A"/>
    <w:rsid w:val="009A5BAD"/>
    <w:rsid w:val="009A6208"/>
    <w:rsid w:val="009B441F"/>
    <w:rsid w:val="009B4729"/>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C7F41"/>
    <w:rsid w:val="009D15D1"/>
    <w:rsid w:val="009D166F"/>
    <w:rsid w:val="009D1C5C"/>
    <w:rsid w:val="009D23E6"/>
    <w:rsid w:val="009D3ED0"/>
    <w:rsid w:val="009D47FE"/>
    <w:rsid w:val="009D5DCE"/>
    <w:rsid w:val="009D6493"/>
    <w:rsid w:val="009D6D65"/>
    <w:rsid w:val="009D6E2B"/>
    <w:rsid w:val="009D77EA"/>
    <w:rsid w:val="009E074E"/>
    <w:rsid w:val="009E1A74"/>
    <w:rsid w:val="009E1ABD"/>
    <w:rsid w:val="009E263F"/>
    <w:rsid w:val="009E3D43"/>
    <w:rsid w:val="009E49AA"/>
    <w:rsid w:val="009E4AEC"/>
    <w:rsid w:val="009E5EF3"/>
    <w:rsid w:val="009E6C7D"/>
    <w:rsid w:val="009F02E4"/>
    <w:rsid w:val="009F1B21"/>
    <w:rsid w:val="009F1D9B"/>
    <w:rsid w:val="009F1E80"/>
    <w:rsid w:val="009F270F"/>
    <w:rsid w:val="009F3963"/>
    <w:rsid w:val="009F4313"/>
    <w:rsid w:val="009F4372"/>
    <w:rsid w:val="009F442D"/>
    <w:rsid w:val="009F575B"/>
    <w:rsid w:val="009F601D"/>
    <w:rsid w:val="009F6035"/>
    <w:rsid w:val="00A019CF"/>
    <w:rsid w:val="00A0358B"/>
    <w:rsid w:val="00A03F57"/>
    <w:rsid w:val="00A0505E"/>
    <w:rsid w:val="00A1072B"/>
    <w:rsid w:val="00A11455"/>
    <w:rsid w:val="00A122C0"/>
    <w:rsid w:val="00A1645B"/>
    <w:rsid w:val="00A16813"/>
    <w:rsid w:val="00A175F9"/>
    <w:rsid w:val="00A17905"/>
    <w:rsid w:val="00A2018E"/>
    <w:rsid w:val="00A20A5C"/>
    <w:rsid w:val="00A20D4D"/>
    <w:rsid w:val="00A2283F"/>
    <w:rsid w:val="00A22C38"/>
    <w:rsid w:val="00A23F20"/>
    <w:rsid w:val="00A2422C"/>
    <w:rsid w:val="00A24F46"/>
    <w:rsid w:val="00A25284"/>
    <w:rsid w:val="00A269C8"/>
    <w:rsid w:val="00A26BB0"/>
    <w:rsid w:val="00A26C9B"/>
    <w:rsid w:val="00A27B24"/>
    <w:rsid w:val="00A30853"/>
    <w:rsid w:val="00A315AC"/>
    <w:rsid w:val="00A32155"/>
    <w:rsid w:val="00A326A3"/>
    <w:rsid w:val="00A32C2C"/>
    <w:rsid w:val="00A35373"/>
    <w:rsid w:val="00A35569"/>
    <w:rsid w:val="00A36495"/>
    <w:rsid w:val="00A41B55"/>
    <w:rsid w:val="00A41D5A"/>
    <w:rsid w:val="00A439BC"/>
    <w:rsid w:val="00A4495D"/>
    <w:rsid w:val="00A459AA"/>
    <w:rsid w:val="00A45C05"/>
    <w:rsid w:val="00A45D37"/>
    <w:rsid w:val="00A476D6"/>
    <w:rsid w:val="00A50C2C"/>
    <w:rsid w:val="00A5176F"/>
    <w:rsid w:val="00A51E5B"/>
    <w:rsid w:val="00A51F20"/>
    <w:rsid w:val="00A5231C"/>
    <w:rsid w:val="00A52DE9"/>
    <w:rsid w:val="00A52EA9"/>
    <w:rsid w:val="00A540E7"/>
    <w:rsid w:val="00A54306"/>
    <w:rsid w:val="00A55DDA"/>
    <w:rsid w:val="00A55FE5"/>
    <w:rsid w:val="00A5663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5184"/>
    <w:rsid w:val="00A85B3F"/>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A4B"/>
    <w:rsid w:val="00AB4F54"/>
    <w:rsid w:val="00AB4FC0"/>
    <w:rsid w:val="00AB6496"/>
    <w:rsid w:val="00AB6A81"/>
    <w:rsid w:val="00AC1D9F"/>
    <w:rsid w:val="00AC3111"/>
    <w:rsid w:val="00AC3743"/>
    <w:rsid w:val="00AC3942"/>
    <w:rsid w:val="00AC5B58"/>
    <w:rsid w:val="00AC651D"/>
    <w:rsid w:val="00AC7FB1"/>
    <w:rsid w:val="00AD00B7"/>
    <w:rsid w:val="00AD0BC7"/>
    <w:rsid w:val="00AD1AAE"/>
    <w:rsid w:val="00AD1C7F"/>
    <w:rsid w:val="00AD2209"/>
    <w:rsid w:val="00AD2B29"/>
    <w:rsid w:val="00AD3595"/>
    <w:rsid w:val="00AD44EB"/>
    <w:rsid w:val="00AD4C8D"/>
    <w:rsid w:val="00AD68A4"/>
    <w:rsid w:val="00AD6A78"/>
    <w:rsid w:val="00AD6AEB"/>
    <w:rsid w:val="00AD7DF8"/>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396E"/>
    <w:rsid w:val="00AF3A72"/>
    <w:rsid w:val="00AF54C7"/>
    <w:rsid w:val="00AF55C3"/>
    <w:rsid w:val="00AF567A"/>
    <w:rsid w:val="00AF743E"/>
    <w:rsid w:val="00AF7832"/>
    <w:rsid w:val="00B01272"/>
    <w:rsid w:val="00B013FA"/>
    <w:rsid w:val="00B0178E"/>
    <w:rsid w:val="00B02AA5"/>
    <w:rsid w:val="00B04A2C"/>
    <w:rsid w:val="00B04B13"/>
    <w:rsid w:val="00B04FD3"/>
    <w:rsid w:val="00B0620A"/>
    <w:rsid w:val="00B0666B"/>
    <w:rsid w:val="00B06DA9"/>
    <w:rsid w:val="00B078EA"/>
    <w:rsid w:val="00B11619"/>
    <w:rsid w:val="00B1269E"/>
    <w:rsid w:val="00B1358F"/>
    <w:rsid w:val="00B13836"/>
    <w:rsid w:val="00B139DC"/>
    <w:rsid w:val="00B13AAB"/>
    <w:rsid w:val="00B13D30"/>
    <w:rsid w:val="00B146F7"/>
    <w:rsid w:val="00B14A74"/>
    <w:rsid w:val="00B15FDA"/>
    <w:rsid w:val="00B16D95"/>
    <w:rsid w:val="00B16E71"/>
    <w:rsid w:val="00B174A6"/>
    <w:rsid w:val="00B21421"/>
    <w:rsid w:val="00B2230B"/>
    <w:rsid w:val="00B2250C"/>
    <w:rsid w:val="00B23779"/>
    <w:rsid w:val="00B250A3"/>
    <w:rsid w:val="00B31488"/>
    <w:rsid w:val="00B31EBA"/>
    <w:rsid w:val="00B32F71"/>
    <w:rsid w:val="00B337EE"/>
    <w:rsid w:val="00B349A8"/>
    <w:rsid w:val="00B3530A"/>
    <w:rsid w:val="00B359E5"/>
    <w:rsid w:val="00B371DF"/>
    <w:rsid w:val="00B3763C"/>
    <w:rsid w:val="00B415DD"/>
    <w:rsid w:val="00B41962"/>
    <w:rsid w:val="00B4285B"/>
    <w:rsid w:val="00B43385"/>
    <w:rsid w:val="00B438FF"/>
    <w:rsid w:val="00B43AE8"/>
    <w:rsid w:val="00B43FB1"/>
    <w:rsid w:val="00B4551D"/>
    <w:rsid w:val="00B46AD7"/>
    <w:rsid w:val="00B46B5E"/>
    <w:rsid w:val="00B46E85"/>
    <w:rsid w:val="00B47563"/>
    <w:rsid w:val="00B50116"/>
    <w:rsid w:val="00B50FC6"/>
    <w:rsid w:val="00B51715"/>
    <w:rsid w:val="00B51EAC"/>
    <w:rsid w:val="00B52880"/>
    <w:rsid w:val="00B529E1"/>
    <w:rsid w:val="00B55033"/>
    <w:rsid w:val="00B5594E"/>
    <w:rsid w:val="00B56F3A"/>
    <w:rsid w:val="00B57F65"/>
    <w:rsid w:val="00B600C1"/>
    <w:rsid w:val="00B618DE"/>
    <w:rsid w:val="00B61BD5"/>
    <w:rsid w:val="00B6300F"/>
    <w:rsid w:val="00B64A56"/>
    <w:rsid w:val="00B65445"/>
    <w:rsid w:val="00B65A8B"/>
    <w:rsid w:val="00B65BAE"/>
    <w:rsid w:val="00B66132"/>
    <w:rsid w:val="00B66600"/>
    <w:rsid w:val="00B6755E"/>
    <w:rsid w:val="00B678D4"/>
    <w:rsid w:val="00B67B5B"/>
    <w:rsid w:val="00B708C1"/>
    <w:rsid w:val="00B70AD7"/>
    <w:rsid w:val="00B71795"/>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9013D"/>
    <w:rsid w:val="00B90AA8"/>
    <w:rsid w:val="00B91744"/>
    <w:rsid w:val="00B9302E"/>
    <w:rsid w:val="00B953D4"/>
    <w:rsid w:val="00B95825"/>
    <w:rsid w:val="00B96EF7"/>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3B"/>
    <w:rsid w:val="00C018B5"/>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57A"/>
    <w:rsid w:val="00C24215"/>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36AF9"/>
    <w:rsid w:val="00C40011"/>
    <w:rsid w:val="00C405AC"/>
    <w:rsid w:val="00C41547"/>
    <w:rsid w:val="00C4190D"/>
    <w:rsid w:val="00C421C5"/>
    <w:rsid w:val="00C4230F"/>
    <w:rsid w:val="00C430EA"/>
    <w:rsid w:val="00C43AA6"/>
    <w:rsid w:val="00C43B0D"/>
    <w:rsid w:val="00C45C0D"/>
    <w:rsid w:val="00C45FF0"/>
    <w:rsid w:val="00C46C23"/>
    <w:rsid w:val="00C47653"/>
    <w:rsid w:val="00C47B58"/>
    <w:rsid w:val="00C47F44"/>
    <w:rsid w:val="00C505BB"/>
    <w:rsid w:val="00C505F6"/>
    <w:rsid w:val="00C51F95"/>
    <w:rsid w:val="00C52B1E"/>
    <w:rsid w:val="00C52EB4"/>
    <w:rsid w:val="00C539B4"/>
    <w:rsid w:val="00C542F5"/>
    <w:rsid w:val="00C54709"/>
    <w:rsid w:val="00C54F57"/>
    <w:rsid w:val="00C5753B"/>
    <w:rsid w:val="00C57987"/>
    <w:rsid w:val="00C60947"/>
    <w:rsid w:val="00C60BE6"/>
    <w:rsid w:val="00C61199"/>
    <w:rsid w:val="00C6258D"/>
    <w:rsid w:val="00C62C5F"/>
    <w:rsid w:val="00C63516"/>
    <w:rsid w:val="00C63A5D"/>
    <w:rsid w:val="00C63C58"/>
    <w:rsid w:val="00C64487"/>
    <w:rsid w:val="00C65188"/>
    <w:rsid w:val="00C65CD3"/>
    <w:rsid w:val="00C66D66"/>
    <w:rsid w:val="00C67E09"/>
    <w:rsid w:val="00C71837"/>
    <w:rsid w:val="00C723AA"/>
    <w:rsid w:val="00C7355F"/>
    <w:rsid w:val="00C74A13"/>
    <w:rsid w:val="00C74AF4"/>
    <w:rsid w:val="00C75B51"/>
    <w:rsid w:val="00C75D80"/>
    <w:rsid w:val="00C76085"/>
    <w:rsid w:val="00C77B11"/>
    <w:rsid w:val="00C80AE5"/>
    <w:rsid w:val="00C80F09"/>
    <w:rsid w:val="00C81868"/>
    <w:rsid w:val="00C81B29"/>
    <w:rsid w:val="00C836DD"/>
    <w:rsid w:val="00C83737"/>
    <w:rsid w:val="00C84437"/>
    <w:rsid w:val="00C85044"/>
    <w:rsid w:val="00C86F3D"/>
    <w:rsid w:val="00C876C3"/>
    <w:rsid w:val="00C91BC8"/>
    <w:rsid w:val="00C92199"/>
    <w:rsid w:val="00C96C41"/>
    <w:rsid w:val="00C9743F"/>
    <w:rsid w:val="00C976C4"/>
    <w:rsid w:val="00C97809"/>
    <w:rsid w:val="00CA0C1D"/>
    <w:rsid w:val="00CA13D3"/>
    <w:rsid w:val="00CA1B84"/>
    <w:rsid w:val="00CA1E81"/>
    <w:rsid w:val="00CA2A6D"/>
    <w:rsid w:val="00CA3E5E"/>
    <w:rsid w:val="00CA5989"/>
    <w:rsid w:val="00CA5D6C"/>
    <w:rsid w:val="00CA64F5"/>
    <w:rsid w:val="00CA667C"/>
    <w:rsid w:val="00CA7FC1"/>
    <w:rsid w:val="00CB00BE"/>
    <w:rsid w:val="00CB0BAA"/>
    <w:rsid w:val="00CB1A37"/>
    <w:rsid w:val="00CB1E47"/>
    <w:rsid w:val="00CB36A6"/>
    <w:rsid w:val="00CB387A"/>
    <w:rsid w:val="00CB4B2B"/>
    <w:rsid w:val="00CB69C1"/>
    <w:rsid w:val="00CB6A2D"/>
    <w:rsid w:val="00CB6A69"/>
    <w:rsid w:val="00CB6F38"/>
    <w:rsid w:val="00CB7F2C"/>
    <w:rsid w:val="00CC0445"/>
    <w:rsid w:val="00CC10B2"/>
    <w:rsid w:val="00CC3049"/>
    <w:rsid w:val="00CC3DB1"/>
    <w:rsid w:val="00CC454D"/>
    <w:rsid w:val="00CC46CE"/>
    <w:rsid w:val="00CC4806"/>
    <w:rsid w:val="00CC4DC0"/>
    <w:rsid w:val="00CC553E"/>
    <w:rsid w:val="00CC5CE2"/>
    <w:rsid w:val="00CC6140"/>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F6D"/>
    <w:rsid w:val="00CE5B97"/>
    <w:rsid w:val="00CE66DD"/>
    <w:rsid w:val="00CE6759"/>
    <w:rsid w:val="00CE7C95"/>
    <w:rsid w:val="00CF0699"/>
    <w:rsid w:val="00CF1286"/>
    <w:rsid w:val="00CF1838"/>
    <w:rsid w:val="00CF1A2D"/>
    <w:rsid w:val="00CF1BBB"/>
    <w:rsid w:val="00CF2179"/>
    <w:rsid w:val="00CF26A7"/>
    <w:rsid w:val="00CF340C"/>
    <w:rsid w:val="00CF3B86"/>
    <w:rsid w:val="00CF43A3"/>
    <w:rsid w:val="00CF6388"/>
    <w:rsid w:val="00CF6B8E"/>
    <w:rsid w:val="00CF7EEC"/>
    <w:rsid w:val="00D02038"/>
    <w:rsid w:val="00D02634"/>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3689"/>
    <w:rsid w:val="00D43E27"/>
    <w:rsid w:val="00D45421"/>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402E"/>
    <w:rsid w:val="00D660F7"/>
    <w:rsid w:val="00D66B74"/>
    <w:rsid w:val="00D701BB"/>
    <w:rsid w:val="00D717A4"/>
    <w:rsid w:val="00D71CE7"/>
    <w:rsid w:val="00D73929"/>
    <w:rsid w:val="00D73EE7"/>
    <w:rsid w:val="00D74048"/>
    <w:rsid w:val="00D745AB"/>
    <w:rsid w:val="00D745BE"/>
    <w:rsid w:val="00D75558"/>
    <w:rsid w:val="00D760E6"/>
    <w:rsid w:val="00D76971"/>
    <w:rsid w:val="00D76D1E"/>
    <w:rsid w:val="00D76DE6"/>
    <w:rsid w:val="00D7715E"/>
    <w:rsid w:val="00D779AD"/>
    <w:rsid w:val="00D809BF"/>
    <w:rsid w:val="00D83947"/>
    <w:rsid w:val="00D83AB5"/>
    <w:rsid w:val="00D8426D"/>
    <w:rsid w:val="00D85140"/>
    <w:rsid w:val="00D8560E"/>
    <w:rsid w:val="00D857A2"/>
    <w:rsid w:val="00D86017"/>
    <w:rsid w:val="00D8679F"/>
    <w:rsid w:val="00D90416"/>
    <w:rsid w:val="00D90D2A"/>
    <w:rsid w:val="00D90E87"/>
    <w:rsid w:val="00D9133B"/>
    <w:rsid w:val="00D9179C"/>
    <w:rsid w:val="00D92418"/>
    <w:rsid w:val="00D925FF"/>
    <w:rsid w:val="00D93258"/>
    <w:rsid w:val="00D972E5"/>
    <w:rsid w:val="00D97968"/>
    <w:rsid w:val="00DA2070"/>
    <w:rsid w:val="00DA5916"/>
    <w:rsid w:val="00DA5C6F"/>
    <w:rsid w:val="00DA7264"/>
    <w:rsid w:val="00DA7945"/>
    <w:rsid w:val="00DB085B"/>
    <w:rsid w:val="00DB0D07"/>
    <w:rsid w:val="00DB0F98"/>
    <w:rsid w:val="00DB1F3B"/>
    <w:rsid w:val="00DB2646"/>
    <w:rsid w:val="00DB2898"/>
    <w:rsid w:val="00DB364B"/>
    <w:rsid w:val="00DB40E9"/>
    <w:rsid w:val="00DB4768"/>
    <w:rsid w:val="00DB557C"/>
    <w:rsid w:val="00DB58E6"/>
    <w:rsid w:val="00DB6BCD"/>
    <w:rsid w:val="00DC5F92"/>
    <w:rsid w:val="00DC6FF4"/>
    <w:rsid w:val="00DD015C"/>
    <w:rsid w:val="00DD0DF5"/>
    <w:rsid w:val="00DD0FAD"/>
    <w:rsid w:val="00DD31D4"/>
    <w:rsid w:val="00DD3DAD"/>
    <w:rsid w:val="00DD3DE7"/>
    <w:rsid w:val="00DD4A3C"/>
    <w:rsid w:val="00DE332A"/>
    <w:rsid w:val="00DE3520"/>
    <w:rsid w:val="00DE3898"/>
    <w:rsid w:val="00DE3C86"/>
    <w:rsid w:val="00DE477F"/>
    <w:rsid w:val="00DE4D15"/>
    <w:rsid w:val="00DE6295"/>
    <w:rsid w:val="00DE6926"/>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3E6A"/>
    <w:rsid w:val="00E24D92"/>
    <w:rsid w:val="00E3055A"/>
    <w:rsid w:val="00E31334"/>
    <w:rsid w:val="00E31D7F"/>
    <w:rsid w:val="00E32EFF"/>
    <w:rsid w:val="00E33890"/>
    <w:rsid w:val="00E34619"/>
    <w:rsid w:val="00E346DF"/>
    <w:rsid w:val="00E363AB"/>
    <w:rsid w:val="00E363C1"/>
    <w:rsid w:val="00E37FFA"/>
    <w:rsid w:val="00E40931"/>
    <w:rsid w:val="00E41034"/>
    <w:rsid w:val="00E4231E"/>
    <w:rsid w:val="00E43246"/>
    <w:rsid w:val="00E43661"/>
    <w:rsid w:val="00E444F1"/>
    <w:rsid w:val="00E44BA6"/>
    <w:rsid w:val="00E4584C"/>
    <w:rsid w:val="00E46241"/>
    <w:rsid w:val="00E47DD8"/>
    <w:rsid w:val="00E50BE8"/>
    <w:rsid w:val="00E5105E"/>
    <w:rsid w:val="00E520DB"/>
    <w:rsid w:val="00E52365"/>
    <w:rsid w:val="00E5272A"/>
    <w:rsid w:val="00E52F71"/>
    <w:rsid w:val="00E5302C"/>
    <w:rsid w:val="00E53ED3"/>
    <w:rsid w:val="00E54923"/>
    <w:rsid w:val="00E54A1C"/>
    <w:rsid w:val="00E54DBE"/>
    <w:rsid w:val="00E54DED"/>
    <w:rsid w:val="00E5562C"/>
    <w:rsid w:val="00E558DA"/>
    <w:rsid w:val="00E55B41"/>
    <w:rsid w:val="00E563C9"/>
    <w:rsid w:val="00E603F0"/>
    <w:rsid w:val="00E617DB"/>
    <w:rsid w:val="00E621F3"/>
    <w:rsid w:val="00E624DF"/>
    <w:rsid w:val="00E627B7"/>
    <w:rsid w:val="00E64512"/>
    <w:rsid w:val="00E645F5"/>
    <w:rsid w:val="00E65088"/>
    <w:rsid w:val="00E658B3"/>
    <w:rsid w:val="00E65D6E"/>
    <w:rsid w:val="00E7179C"/>
    <w:rsid w:val="00E719AB"/>
    <w:rsid w:val="00E71DD5"/>
    <w:rsid w:val="00E72B04"/>
    <w:rsid w:val="00E733DE"/>
    <w:rsid w:val="00E73813"/>
    <w:rsid w:val="00E744A2"/>
    <w:rsid w:val="00E74665"/>
    <w:rsid w:val="00E74911"/>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825"/>
    <w:rsid w:val="00E92FAF"/>
    <w:rsid w:val="00E933C1"/>
    <w:rsid w:val="00E95198"/>
    <w:rsid w:val="00E953FC"/>
    <w:rsid w:val="00E97898"/>
    <w:rsid w:val="00EA189A"/>
    <w:rsid w:val="00EA1E56"/>
    <w:rsid w:val="00EA2C75"/>
    <w:rsid w:val="00EA30DB"/>
    <w:rsid w:val="00EA3299"/>
    <w:rsid w:val="00EA3987"/>
    <w:rsid w:val="00EA4242"/>
    <w:rsid w:val="00EA5170"/>
    <w:rsid w:val="00EA5344"/>
    <w:rsid w:val="00EA5AA0"/>
    <w:rsid w:val="00EA6842"/>
    <w:rsid w:val="00EA6CD5"/>
    <w:rsid w:val="00EA6D2B"/>
    <w:rsid w:val="00EA711B"/>
    <w:rsid w:val="00EA7DEB"/>
    <w:rsid w:val="00EB0D6E"/>
    <w:rsid w:val="00EB1978"/>
    <w:rsid w:val="00EB25AF"/>
    <w:rsid w:val="00EB43C6"/>
    <w:rsid w:val="00EB448C"/>
    <w:rsid w:val="00EB5333"/>
    <w:rsid w:val="00EB5867"/>
    <w:rsid w:val="00EB5E51"/>
    <w:rsid w:val="00EB6442"/>
    <w:rsid w:val="00EB6A64"/>
    <w:rsid w:val="00EB72F4"/>
    <w:rsid w:val="00EB7B0F"/>
    <w:rsid w:val="00EB7C14"/>
    <w:rsid w:val="00EC1524"/>
    <w:rsid w:val="00EC1BC8"/>
    <w:rsid w:val="00EC2985"/>
    <w:rsid w:val="00EC3D68"/>
    <w:rsid w:val="00EC52FD"/>
    <w:rsid w:val="00EC5355"/>
    <w:rsid w:val="00ED0BBC"/>
    <w:rsid w:val="00ED18E0"/>
    <w:rsid w:val="00ED239F"/>
    <w:rsid w:val="00ED2601"/>
    <w:rsid w:val="00ED2B29"/>
    <w:rsid w:val="00ED43F5"/>
    <w:rsid w:val="00EE0056"/>
    <w:rsid w:val="00EE3100"/>
    <w:rsid w:val="00EE348F"/>
    <w:rsid w:val="00EE3B2E"/>
    <w:rsid w:val="00EE3C5F"/>
    <w:rsid w:val="00EE3F8B"/>
    <w:rsid w:val="00EE411A"/>
    <w:rsid w:val="00EE51AF"/>
    <w:rsid w:val="00EE5A92"/>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438"/>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471"/>
    <w:rsid w:val="00F23BE3"/>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2E77"/>
    <w:rsid w:val="00F637B5"/>
    <w:rsid w:val="00F65F41"/>
    <w:rsid w:val="00F66262"/>
    <w:rsid w:val="00F67DB3"/>
    <w:rsid w:val="00F71736"/>
    <w:rsid w:val="00F71FCC"/>
    <w:rsid w:val="00F721BF"/>
    <w:rsid w:val="00F72F36"/>
    <w:rsid w:val="00F734D8"/>
    <w:rsid w:val="00F75D05"/>
    <w:rsid w:val="00F767D9"/>
    <w:rsid w:val="00F76CA8"/>
    <w:rsid w:val="00F77121"/>
    <w:rsid w:val="00F80538"/>
    <w:rsid w:val="00F80761"/>
    <w:rsid w:val="00F80D3D"/>
    <w:rsid w:val="00F81025"/>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4BE"/>
    <w:rsid w:val="00FA5602"/>
    <w:rsid w:val="00FA6DB3"/>
    <w:rsid w:val="00FA6E5E"/>
    <w:rsid w:val="00FA7510"/>
    <w:rsid w:val="00FA77C5"/>
    <w:rsid w:val="00FA7B9E"/>
    <w:rsid w:val="00FB238C"/>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6C83"/>
    <w:rsid w:val="00FD028A"/>
    <w:rsid w:val="00FD0C96"/>
    <w:rsid w:val="00FD0F52"/>
    <w:rsid w:val="00FD1CBB"/>
    <w:rsid w:val="00FD2896"/>
    <w:rsid w:val="00FD2FFA"/>
    <w:rsid w:val="00FD38D0"/>
    <w:rsid w:val="00FD5EBA"/>
    <w:rsid w:val="00FD710B"/>
    <w:rsid w:val="00FD7166"/>
    <w:rsid w:val="00FD7264"/>
    <w:rsid w:val="00FE04DC"/>
    <w:rsid w:val="00FE06BB"/>
    <w:rsid w:val="00FE0C16"/>
    <w:rsid w:val="00FE17CD"/>
    <w:rsid w:val="00FE34F5"/>
    <w:rsid w:val="00FE36F5"/>
    <w:rsid w:val="00FE3B6E"/>
    <w:rsid w:val="00FE4147"/>
    <w:rsid w:val="00FE500F"/>
    <w:rsid w:val="00FE5041"/>
    <w:rsid w:val="00FE5688"/>
    <w:rsid w:val="00FE5963"/>
    <w:rsid w:val="00FE5E20"/>
    <w:rsid w:val="00FE6344"/>
    <w:rsid w:val="00FE79F5"/>
    <w:rsid w:val="00FE7A97"/>
    <w:rsid w:val="00FF23DC"/>
    <w:rsid w:val="00FF2BCF"/>
    <w:rsid w:val="00FF2C23"/>
    <w:rsid w:val="00FF3E46"/>
    <w:rsid w:val="00FF485D"/>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aliases w:val="First line:  0.5&quot;"/>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SimSun"/>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paragraph">
    <w:name w:val="paragraph"/>
    <w:basedOn w:val="Normal"/>
    <w:rsid w:val="00885B1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885B1E"/>
  </w:style>
  <w:style w:type="character" w:customStyle="1" w:styleId="tabchar">
    <w:name w:val="tabchar"/>
    <w:basedOn w:val="DefaultParagraphFont"/>
    <w:rsid w:val="00885B1E"/>
  </w:style>
  <w:style w:type="character" w:customStyle="1" w:styleId="eop">
    <w:name w:val="eop"/>
    <w:basedOn w:val="DefaultParagraphFont"/>
    <w:rsid w:val="00885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296055">
      <w:bodyDiv w:val="1"/>
      <w:marLeft w:val="0"/>
      <w:marRight w:val="0"/>
      <w:marTop w:val="0"/>
      <w:marBottom w:val="0"/>
      <w:divBdr>
        <w:top w:val="none" w:sz="0" w:space="0" w:color="auto"/>
        <w:left w:val="none" w:sz="0" w:space="0" w:color="auto"/>
        <w:bottom w:val="none" w:sz="0" w:space="0" w:color="auto"/>
        <w:right w:val="none" w:sz="0" w:space="0" w:color="auto"/>
      </w:divBdr>
    </w:div>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216819074">
      <w:bodyDiv w:val="1"/>
      <w:marLeft w:val="0"/>
      <w:marRight w:val="0"/>
      <w:marTop w:val="0"/>
      <w:marBottom w:val="0"/>
      <w:divBdr>
        <w:top w:val="none" w:sz="0" w:space="0" w:color="auto"/>
        <w:left w:val="none" w:sz="0" w:space="0" w:color="auto"/>
        <w:bottom w:val="none" w:sz="0" w:space="0" w:color="auto"/>
        <w:right w:val="none" w:sz="0" w:space="0" w:color="auto"/>
      </w:divBdr>
    </w:div>
    <w:div w:id="226576367">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462234848">
      <w:bodyDiv w:val="1"/>
      <w:marLeft w:val="0"/>
      <w:marRight w:val="0"/>
      <w:marTop w:val="0"/>
      <w:marBottom w:val="0"/>
      <w:divBdr>
        <w:top w:val="none" w:sz="0" w:space="0" w:color="auto"/>
        <w:left w:val="none" w:sz="0" w:space="0" w:color="auto"/>
        <w:bottom w:val="none" w:sz="0" w:space="0" w:color="auto"/>
        <w:right w:val="none" w:sz="0" w:space="0" w:color="auto"/>
      </w:divBdr>
    </w:div>
    <w:div w:id="468013630">
      <w:bodyDiv w:val="1"/>
      <w:marLeft w:val="0"/>
      <w:marRight w:val="0"/>
      <w:marTop w:val="0"/>
      <w:marBottom w:val="0"/>
      <w:divBdr>
        <w:top w:val="none" w:sz="0" w:space="0" w:color="auto"/>
        <w:left w:val="none" w:sz="0" w:space="0" w:color="auto"/>
        <w:bottom w:val="none" w:sz="0" w:space="0" w:color="auto"/>
        <w:right w:val="none" w:sz="0" w:space="0" w:color="auto"/>
      </w:divBdr>
    </w:div>
    <w:div w:id="503056468">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696662845">
      <w:bodyDiv w:val="1"/>
      <w:marLeft w:val="0"/>
      <w:marRight w:val="0"/>
      <w:marTop w:val="0"/>
      <w:marBottom w:val="0"/>
      <w:divBdr>
        <w:top w:val="none" w:sz="0" w:space="0" w:color="auto"/>
        <w:left w:val="none" w:sz="0" w:space="0" w:color="auto"/>
        <w:bottom w:val="none" w:sz="0" w:space="0" w:color="auto"/>
        <w:right w:val="none" w:sz="0" w:space="0" w:color="auto"/>
      </w:divBdr>
    </w:div>
    <w:div w:id="712658279">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951277771">
      <w:bodyDiv w:val="1"/>
      <w:marLeft w:val="0"/>
      <w:marRight w:val="0"/>
      <w:marTop w:val="0"/>
      <w:marBottom w:val="0"/>
      <w:divBdr>
        <w:top w:val="none" w:sz="0" w:space="0" w:color="auto"/>
        <w:left w:val="none" w:sz="0" w:space="0" w:color="auto"/>
        <w:bottom w:val="none" w:sz="0" w:space="0" w:color="auto"/>
        <w:right w:val="none" w:sz="0" w:space="0" w:color="auto"/>
      </w:divBdr>
    </w:div>
    <w:div w:id="960460652">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097602008">
      <w:bodyDiv w:val="1"/>
      <w:marLeft w:val="0"/>
      <w:marRight w:val="0"/>
      <w:marTop w:val="0"/>
      <w:marBottom w:val="0"/>
      <w:divBdr>
        <w:top w:val="none" w:sz="0" w:space="0" w:color="auto"/>
        <w:left w:val="none" w:sz="0" w:space="0" w:color="auto"/>
        <w:bottom w:val="none" w:sz="0" w:space="0" w:color="auto"/>
        <w:right w:val="none" w:sz="0" w:space="0" w:color="auto"/>
      </w:divBdr>
      <w:divsChild>
        <w:div w:id="1949123667">
          <w:marLeft w:val="0"/>
          <w:marRight w:val="0"/>
          <w:marTop w:val="0"/>
          <w:marBottom w:val="0"/>
          <w:divBdr>
            <w:top w:val="none" w:sz="0" w:space="0" w:color="auto"/>
            <w:left w:val="none" w:sz="0" w:space="0" w:color="auto"/>
            <w:bottom w:val="none" w:sz="0" w:space="0" w:color="auto"/>
            <w:right w:val="none" w:sz="0" w:space="0" w:color="auto"/>
          </w:divBdr>
        </w:div>
        <w:div w:id="1269849263">
          <w:marLeft w:val="0"/>
          <w:marRight w:val="0"/>
          <w:marTop w:val="0"/>
          <w:marBottom w:val="0"/>
          <w:divBdr>
            <w:top w:val="none" w:sz="0" w:space="0" w:color="auto"/>
            <w:left w:val="none" w:sz="0" w:space="0" w:color="auto"/>
            <w:bottom w:val="none" w:sz="0" w:space="0" w:color="auto"/>
            <w:right w:val="none" w:sz="0" w:space="0" w:color="auto"/>
          </w:divBdr>
        </w:div>
      </w:divsChild>
    </w:div>
    <w:div w:id="1121218643">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486163600">
      <w:bodyDiv w:val="1"/>
      <w:marLeft w:val="0"/>
      <w:marRight w:val="0"/>
      <w:marTop w:val="0"/>
      <w:marBottom w:val="0"/>
      <w:divBdr>
        <w:top w:val="none" w:sz="0" w:space="0" w:color="auto"/>
        <w:left w:val="none" w:sz="0" w:space="0" w:color="auto"/>
        <w:bottom w:val="none" w:sz="0" w:space="0" w:color="auto"/>
        <w:right w:val="none" w:sz="0" w:space="0" w:color="auto"/>
      </w:divBdr>
    </w:div>
    <w:div w:id="1532911629">
      <w:bodyDiv w:val="1"/>
      <w:marLeft w:val="0"/>
      <w:marRight w:val="0"/>
      <w:marTop w:val="0"/>
      <w:marBottom w:val="0"/>
      <w:divBdr>
        <w:top w:val="none" w:sz="0" w:space="0" w:color="auto"/>
        <w:left w:val="none" w:sz="0" w:space="0" w:color="auto"/>
        <w:bottom w:val="none" w:sz="0" w:space="0" w:color="auto"/>
        <w:right w:val="none" w:sz="0" w:space="0" w:color="auto"/>
      </w:divBdr>
    </w:div>
    <w:div w:id="1563177303">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616130655">
      <w:bodyDiv w:val="1"/>
      <w:marLeft w:val="0"/>
      <w:marRight w:val="0"/>
      <w:marTop w:val="0"/>
      <w:marBottom w:val="0"/>
      <w:divBdr>
        <w:top w:val="none" w:sz="0" w:space="0" w:color="auto"/>
        <w:left w:val="none" w:sz="0" w:space="0" w:color="auto"/>
        <w:bottom w:val="none" w:sz="0" w:space="0" w:color="auto"/>
        <w:right w:val="none" w:sz="0" w:space="0" w:color="auto"/>
      </w:divBdr>
    </w:div>
    <w:div w:id="1617718492">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4320416">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1247522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199190385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 w:id="2071683739">
      <w:bodyDiv w:val="1"/>
      <w:marLeft w:val="0"/>
      <w:marRight w:val="0"/>
      <w:marTop w:val="0"/>
      <w:marBottom w:val="0"/>
      <w:divBdr>
        <w:top w:val="none" w:sz="0" w:space="0" w:color="auto"/>
        <w:left w:val="none" w:sz="0" w:space="0" w:color="auto"/>
        <w:bottom w:val="none" w:sz="0" w:space="0" w:color="auto"/>
        <w:right w:val="none" w:sz="0" w:space="0" w:color="auto"/>
      </w:divBdr>
    </w:div>
    <w:div w:id="21145880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5AIRPNAIUNRU-931754773-4710</_dlc_DocId>
    <HideFromDelve xmlns="71c5aaf6-e6ce-465b-b873-5148d2a4c105">false</HideFromDelve>
    <_dlc_DocIdUrl xmlns="71c5aaf6-e6ce-465b-b873-5148d2a4c105">
      <Url>https://nokia.sharepoint.com/sites/c5g/security/_layouts/15/DocIdRedir.aspx?ID=5AIRPNAIUNRU-931754773-4710</Url>
      <Description>5AIRPNAIUNRU-931754773-4710</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2.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3.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4.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5.xml><?xml version="1.0" encoding="utf-8"?>
<ds:datastoreItem xmlns:ds="http://schemas.openxmlformats.org/officeDocument/2006/customXml" ds:itemID="{05AED49E-C391-4D2A-8F50-EB33FDBA9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4F5601-106F-4DC5-A610-D5EC59E8A2A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2299</Words>
  <Characters>13109</Characters>
  <Application>Microsoft Office Word</Application>
  <DocSecurity>0</DocSecurity>
  <Lines>109</Lines>
  <Paragraphs>30</Paragraphs>
  <ScaleCrop>false</ScaleCrop>
  <HeadingPairs>
    <vt:vector size="8" baseType="variant">
      <vt:variant>
        <vt:lpstr>Title</vt:lpstr>
      </vt:variant>
      <vt:variant>
        <vt:i4>1</vt:i4>
      </vt:variant>
      <vt:variant>
        <vt:lpstr>Headings</vt:lpstr>
      </vt:variant>
      <vt:variant>
        <vt:i4>10</vt:i4>
      </vt:variant>
      <vt:variant>
        <vt:lpstr>제목</vt:lpstr>
      </vt:variant>
      <vt:variant>
        <vt:i4>1</vt:i4>
      </vt:variant>
      <vt:variant>
        <vt:lpstr>Titel</vt:lpstr>
      </vt:variant>
      <vt:variant>
        <vt:i4>1</vt:i4>
      </vt:variant>
    </vt:vector>
  </HeadingPairs>
  <TitlesOfParts>
    <vt:vector size="13" baseType="lpstr">
      <vt:lpstr>SA WG2 Temporary Document</vt:lpstr>
      <vt:lpstr/>
      <vt:lpstr>Source:	Nokia</vt:lpstr>
      <vt:lpstr>Title:	New solution for data collection related to API security risks</vt:lpstr>
      <vt:lpstr>Document for:	Approval</vt:lpstr>
      <vt:lpstr>1	Decision/action requested</vt:lpstr>
      <vt:lpstr>2	References</vt:lpstr>
      <vt:lpstr>3	Rationale</vt:lpstr>
      <vt:lpstr>4	Detailed proposals</vt:lpstr>
      <vt:lpstr>    7.X	Solution #X: Security data collection and exposure to enable detection of AP</vt:lpstr>
      <vt:lpstr>        7.X.1	Introduction</vt:lpstr>
      <vt:lpstr>SA WG2 Temporary Document</vt:lpstr>
      <vt:lpstr>SA WG2 Temporary Document</vt:lpstr>
    </vt:vector>
  </TitlesOfParts>
  <Company>ETSI/MCC</Company>
  <LinksUpToDate>false</LinksUpToDate>
  <CharactersWithSpaces>15378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NOKIA-3</cp:lastModifiedBy>
  <cp:revision>5</cp:revision>
  <cp:lastPrinted>2014-09-10T08:04:00Z</cp:lastPrinted>
  <dcterms:created xsi:type="dcterms:W3CDTF">2024-08-23T08:09:00Z</dcterms:created>
  <dcterms:modified xsi:type="dcterms:W3CDTF">2024-08-23T09:19:00Z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723ae4a9-5fbb-4745-8451-455be66b5c42</vt:lpwstr>
  </property>
  <property fmtid="{D5CDD505-2E9C-101B-9397-08002B2CF9AE}" pid="12" name="MediaServiceImageTags">
    <vt:lpwstr/>
  </property>
</Properties>
</file>